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9392" w14:textId="21D95BD1" w:rsidR="00F7371C" w:rsidRDefault="00877F47">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r>
        <w:rPr>
          <w:rFonts w:cs="Arial" w:hint="eastAsia"/>
          <w:sz w:val="24"/>
          <w:szCs w:val="24"/>
          <w:lang w:eastAsia="zh-CN"/>
        </w:rPr>
        <w:t>1</w:t>
      </w:r>
      <w:r>
        <w:rPr>
          <w:rFonts w:cs="Arial"/>
          <w:sz w:val="24"/>
          <w:szCs w:val="24"/>
          <w:lang w:eastAsia="zh-CN"/>
        </w:rPr>
        <w:t>3</w:t>
      </w:r>
      <w:r w:rsidR="00C75794">
        <w:rPr>
          <w:rFonts w:cs="Arial"/>
          <w:sz w:val="24"/>
          <w:szCs w:val="24"/>
          <w:lang w:eastAsia="zh-CN"/>
        </w:rPr>
        <w:t>1</w:t>
      </w:r>
      <w:r>
        <w:rPr>
          <w:rFonts w:cs="Arial"/>
          <w:bCs/>
          <w:sz w:val="24"/>
        </w:rPr>
        <w:tab/>
      </w:r>
      <w:proofErr w:type="spellStart"/>
      <w:r w:rsidR="0033449D" w:rsidRPr="0033449D">
        <w:rPr>
          <w:rFonts w:cs="Arial"/>
          <w:bCs/>
          <w:sz w:val="24"/>
          <w:lang w:eastAsia="ja-JP"/>
        </w:rPr>
        <w:t>R3</w:t>
      </w:r>
      <w:proofErr w:type="spellEnd"/>
      <w:r w:rsidR="0033449D" w:rsidRPr="0033449D">
        <w:rPr>
          <w:rFonts w:cs="Arial"/>
          <w:bCs/>
          <w:sz w:val="24"/>
          <w:lang w:eastAsia="ja-JP"/>
        </w:rPr>
        <w:t>-260194</w:t>
      </w:r>
    </w:p>
    <w:p w14:paraId="173721F5" w14:textId="12A400B7" w:rsidR="00F7371C" w:rsidRDefault="006F5185">
      <w:pPr>
        <w:pStyle w:val="CRCoverPage"/>
        <w:rPr>
          <w:b/>
          <w:sz w:val="24"/>
          <w:lang w:eastAsia="zh-CN"/>
        </w:rPr>
      </w:pPr>
      <w:bookmarkStart w:id="2" w:name="_Hlk19781143"/>
      <w:r>
        <w:rPr>
          <w:b/>
          <w:sz w:val="24"/>
          <w:lang w:eastAsia="zh-CN"/>
        </w:rPr>
        <w:t xml:space="preserve">Goteborg, Sweden, </w:t>
      </w:r>
      <w:r w:rsidR="00775C2E">
        <w:rPr>
          <w:b/>
          <w:sz w:val="24"/>
          <w:lang w:eastAsia="zh-CN"/>
        </w:rPr>
        <w:t>9-14, February, 2026</w:t>
      </w:r>
    </w:p>
    <w:bookmarkEnd w:id="0"/>
    <w:bookmarkEnd w:id="2"/>
    <w:p w14:paraId="391E6648" w14:textId="77777777" w:rsidR="00F7371C" w:rsidRDefault="00F7371C">
      <w:pPr>
        <w:pStyle w:val="ad"/>
        <w:rPr>
          <w:rFonts w:cs="Arial"/>
          <w:bCs/>
          <w:sz w:val="24"/>
          <w:lang w:eastAsia="ja-JP"/>
        </w:rPr>
      </w:pPr>
    </w:p>
    <w:p w14:paraId="5E46AD6C" w14:textId="77777777" w:rsidR="00F7371C" w:rsidRDefault="00F7371C">
      <w:pPr>
        <w:pStyle w:val="ad"/>
        <w:rPr>
          <w:rFonts w:cs="Arial"/>
          <w:bCs/>
          <w:sz w:val="24"/>
          <w:lang w:eastAsia="ja-JP"/>
        </w:rPr>
      </w:pPr>
    </w:p>
    <w:p w14:paraId="5877FD32" w14:textId="77777777" w:rsidR="00F7371C" w:rsidRDefault="00877F47">
      <w:pPr>
        <w:pStyle w:val="af8"/>
        <w:rPr>
          <w:lang w:eastAsia="ja-JP"/>
        </w:rPr>
      </w:pPr>
      <w:r>
        <w:t>Agenda Item:</w:t>
      </w:r>
      <w:r>
        <w:tab/>
      </w:r>
      <w:r w:rsidRPr="008900DD">
        <w:t>10.2.1</w:t>
      </w:r>
    </w:p>
    <w:p w14:paraId="0E3955C3" w14:textId="62A391F6" w:rsidR="00F7371C" w:rsidRDefault="00877F47">
      <w:pPr>
        <w:pStyle w:val="af8"/>
        <w:rPr>
          <w:lang w:eastAsia="zh-CN"/>
        </w:rPr>
      </w:pPr>
      <w:r>
        <w:t>Source:</w:t>
      </w:r>
      <w:r>
        <w:tab/>
      </w:r>
      <w:r>
        <w:rPr>
          <w:rFonts w:hint="eastAsia"/>
          <w:lang w:eastAsia="zh-CN"/>
        </w:rPr>
        <w:t xml:space="preserve">ZTE </w:t>
      </w:r>
      <w:r w:rsidR="000112D1">
        <w:rPr>
          <w:lang w:eastAsia="zh-CN"/>
        </w:rPr>
        <w:t>Corporation</w:t>
      </w:r>
    </w:p>
    <w:p w14:paraId="489BD136" w14:textId="1298DB71" w:rsidR="00F7371C" w:rsidRDefault="00877F47">
      <w:pPr>
        <w:pStyle w:val="af8"/>
        <w:ind w:left="1985" w:hanging="1985"/>
        <w:rPr>
          <w:lang w:eastAsia="zh-CN"/>
        </w:rPr>
      </w:pPr>
      <w:r>
        <w:t>Title:</w:t>
      </w:r>
      <w:r>
        <w:tab/>
      </w:r>
      <w:r w:rsidR="00EB271C" w:rsidRPr="00EB271C">
        <w:rPr>
          <w:lang w:eastAsia="zh-CN"/>
        </w:rPr>
        <w:t>(</w:t>
      </w:r>
      <w:proofErr w:type="spellStart"/>
      <w:r w:rsidR="00C824A6">
        <w:rPr>
          <w:lang w:eastAsia="zh-CN"/>
        </w:rPr>
        <w:t>pCR</w:t>
      </w:r>
      <w:proofErr w:type="spellEnd"/>
      <w:r w:rsidR="00EB271C" w:rsidRPr="00EB271C">
        <w:rPr>
          <w:lang w:eastAsia="zh-CN"/>
        </w:rPr>
        <w:t xml:space="preserve"> to </w:t>
      </w:r>
      <w:proofErr w:type="spellStart"/>
      <w:r w:rsidR="00EB271C" w:rsidRPr="00EB271C">
        <w:rPr>
          <w:lang w:eastAsia="zh-CN"/>
        </w:rPr>
        <w:t>TR38.760</w:t>
      </w:r>
      <w:proofErr w:type="spellEnd"/>
      <w:r w:rsidR="00EB271C" w:rsidRPr="00EB271C">
        <w:rPr>
          <w:lang w:eastAsia="zh-CN"/>
        </w:rPr>
        <w:t xml:space="preserve">-3) </w:t>
      </w:r>
      <w:r w:rsidR="00475DC8" w:rsidRPr="00475DC8">
        <w:rPr>
          <w:lang w:eastAsia="zh-CN"/>
        </w:rPr>
        <w:t xml:space="preserve">Data Collection Principles and functional framework for </w:t>
      </w:r>
      <w:proofErr w:type="spellStart"/>
      <w:r w:rsidR="00475DC8" w:rsidRPr="00475DC8">
        <w:rPr>
          <w:lang w:eastAsia="zh-CN"/>
        </w:rPr>
        <w:t>6G</w:t>
      </w:r>
      <w:proofErr w:type="spellEnd"/>
      <w:r w:rsidR="00475DC8" w:rsidRPr="00475DC8">
        <w:rPr>
          <w:lang w:eastAsia="zh-CN"/>
        </w:rPr>
        <w:t xml:space="preserve"> AI</w:t>
      </w:r>
    </w:p>
    <w:p w14:paraId="1CB5E760" w14:textId="3AB7F640" w:rsidR="00F7371C" w:rsidRDefault="00877F47">
      <w:pPr>
        <w:pStyle w:val="af8"/>
        <w:rPr>
          <w:lang w:eastAsia="ja-JP"/>
        </w:rPr>
      </w:pPr>
      <w:r>
        <w:t>Document for:</w:t>
      </w:r>
      <w:r>
        <w:tab/>
      </w:r>
      <w:proofErr w:type="spellStart"/>
      <w:r w:rsidR="00B76F4D">
        <w:t>pCR</w:t>
      </w:r>
      <w:proofErr w:type="spellEnd"/>
    </w:p>
    <w:p w14:paraId="097A10CA" w14:textId="395DD650" w:rsidR="00F7371C" w:rsidRDefault="00877F47" w:rsidP="00821E5A">
      <w:pPr>
        <w:pStyle w:val="1"/>
        <w:numPr>
          <w:ilvl w:val="0"/>
          <w:numId w:val="10"/>
        </w:numPr>
        <w:rPr>
          <w:rFonts w:cs="Arial"/>
        </w:rPr>
      </w:pPr>
      <w:r>
        <w:rPr>
          <w:rFonts w:cs="Arial"/>
        </w:rPr>
        <w:t>Introduction</w:t>
      </w:r>
    </w:p>
    <w:p w14:paraId="42C92359" w14:textId="04357F25" w:rsidR="00821E5A" w:rsidRDefault="00821E5A" w:rsidP="00821E5A">
      <w:pPr>
        <w:rPr>
          <w:lang w:eastAsia="zh-CN"/>
        </w:rPr>
      </w:pPr>
      <w:r>
        <w:rPr>
          <w:rFonts w:hint="eastAsia"/>
          <w:lang w:eastAsia="zh-CN"/>
        </w:rPr>
        <w:t>I</w:t>
      </w:r>
      <w:r>
        <w:rPr>
          <w:lang w:eastAsia="zh-CN"/>
        </w:rPr>
        <w:t xml:space="preserve">n this last meeting, the principles of data collection </w:t>
      </w:r>
      <w:proofErr w:type="gramStart"/>
      <w:r>
        <w:rPr>
          <w:lang w:eastAsia="zh-CN"/>
        </w:rPr>
        <w:t>was</w:t>
      </w:r>
      <w:proofErr w:type="gramEnd"/>
      <w:r>
        <w:rPr>
          <w:lang w:eastAsia="zh-CN"/>
        </w:rPr>
        <w:t xml:space="preserve"> initially discussed, reached some agreements:</w:t>
      </w:r>
    </w:p>
    <w:p w14:paraId="2D8E82F6" w14:textId="77777777" w:rsidR="003146F7" w:rsidRPr="00D24BB0" w:rsidRDefault="003146F7" w:rsidP="00297CFE">
      <w:pPr>
        <w:rPr>
          <w:i/>
          <w:color w:val="00B050"/>
        </w:rPr>
      </w:pPr>
      <w:r w:rsidRPr="00D24BB0">
        <w:rPr>
          <w:i/>
          <w:color w:val="00B050"/>
        </w:rPr>
        <w:t xml:space="preserve">The </w:t>
      </w:r>
      <w:proofErr w:type="spellStart"/>
      <w:r w:rsidRPr="00D24BB0">
        <w:rPr>
          <w:i/>
          <w:color w:val="00B050"/>
        </w:rPr>
        <w:t>6G</w:t>
      </w:r>
      <w:proofErr w:type="spellEnd"/>
      <w:r w:rsidRPr="00D24BB0">
        <w:rPr>
          <w:i/>
          <w:color w:val="00B050"/>
        </w:rPr>
        <w:t xml:space="preserve"> RAN </w:t>
      </w:r>
      <w:r w:rsidRPr="00D24BB0">
        <w:rPr>
          <w:rFonts w:hint="eastAsia"/>
          <w:i/>
          <w:color w:val="00B050"/>
          <w:lang w:eastAsia="zh-CN"/>
        </w:rPr>
        <w:t>architecture</w:t>
      </w:r>
      <w:r w:rsidRPr="00D24BB0">
        <w:rPr>
          <w:i/>
          <w:color w:val="00B050"/>
        </w:rPr>
        <w:t xml:space="preserve"> supports data collection</w:t>
      </w:r>
      <w:r w:rsidRPr="00D24BB0">
        <w:rPr>
          <w:rFonts w:hint="eastAsia"/>
          <w:i/>
          <w:color w:val="00B050"/>
          <w:lang w:eastAsia="zh-CN"/>
        </w:rPr>
        <w:t xml:space="preserve"> according to the following principles:</w:t>
      </w:r>
    </w:p>
    <w:p w14:paraId="4F42E119" w14:textId="77777777" w:rsidR="003146F7" w:rsidRPr="00D24BB0" w:rsidRDefault="003146F7" w:rsidP="00297CFE">
      <w:pPr>
        <w:pStyle w:val="af9"/>
        <w:numPr>
          <w:ilvl w:val="0"/>
          <w:numId w:val="11"/>
        </w:numPr>
        <w:ind w:firstLineChars="0"/>
        <w:rPr>
          <w:i/>
          <w:color w:val="00B050"/>
        </w:rPr>
      </w:pPr>
      <w:r w:rsidRPr="00D24BB0">
        <w:rPr>
          <w:rFonts w:hint="eastAsia"/>
          <w:i/>
          <w:color w:val="00B050"/>
          <w:lang w:eastAsia="zh-CN"/>
        </w:rPr>
        <w:t>R</w:t>
      </w:r>
      <w:r w:rsidRPr="00D24BB0">
        <w:rPr>
          <w:i/>
          <w:color w:val="00B050"/>
        </w:rPr>
        <w:t xml:space="preserve">eusability of collected data </w:t>
      </w:r>
      <w:r w:rsidRPr="00D24BB0">
        <w:rPr>
          <w:rFonts w:hint="eastAsia"/>
          <w:i/>
          <w:color w:val="00B050"/>
          <w:lang w:eastAsia="zh-CN"/>
        </w:rPr>
        <w:t>is supported</w:t>
      </w:r>
      <w:r w:rsidRPr="00D24BB0">
        <w:rPr>
          <w:i/>
          <w:color w:val="00B050"/>
        </w:rPr>
        <w:t>.</w:t>
      </w:r>
    </w:p>
    <w:p w14:paraId="53C24BBB" w14:textId="77777777" w:rsidR="003146F7" w:rsidRPr="00D24BB0" w:rsidRDefault="003146F7" w:rsidP="00297CFE">
      <w:pPr>
        <w:pStyle w:val="af9"/>
        <w:numPr>
          <w:ilvl w:val="0"/>
          <w:numId w:val="11"/>
        </w:numPr>
        <w:ind w:firstLineChars="0"/>
        <w:rPr>
          <w:i/>
          <w:color w:val="00B050"/>
        </w:rPr>
      </w:pPr>
      <w:r w:rsidRPr="00D24BB0">
        <w:rPr>
          <w:i/>
          <w:color w:val="00B050"/>
        </w:rPr>
        <w:t xml:space="preserve">Data collected or generated by the </w:t>
      </w:r>
      <w:proofErr w:type="spellStart"/>
      <w:r w:rsidRPr="00D24BB0">
        <w:rPr>
          <w:i/>
          <w:color w:val="00B050"/>
        </w:rPr>
        <w:t>6G</w:t>
      </w:r>
      <w:proofErr w:type="spellEnd"/>
      <w:r w:rsidRPr="00D24BB0">
        <w:rPr>
          <w:i/>
          <w:color w:val="00B050"/>
        </w:rPr>
        <w:t xml:space="preserve"> RAN can be used by the RAN and it can be made available to other entities, </w:t>
      </w:r>
      <w:r w:rsidRPr="00D24BB0">
        <w:rPr>
          <w:rFonts w:hint="eastAsia"/>
          <w:i/>
          <w:color w:val="00B050"/>
          <w:lang w:eastAsia="zh-CN"/>
        </w:rPr>
        <w:t>if</w:t>
      </w:r>
      <w:r w:rsidRPr="00D24BB0">
        <w:rPr>
          <w:i/>
          <w:color w:val="00B050"/>
        </w:rPr>
        <w:t xml:space="preserve"> needed. FFS </w:t>
      </w:r>
      <w:r w:rsidRPr="00D24BB0">
        <w:rPr>
          <w:rFonts w:hint="eastAsia"/>
          <w:i/>
          <w:color w:val="00B050"/>
          <w:lang w:eastAsia="zh-CN"/>
        </w:rPr>
        <w:t>which</w:t>
      </w:r>
      <w:r w:rsidRPr="00D24BB0">
        <w:rPr>
          <w:i/>
          <w:color w:val="00B050"/>
        </w:rPr>
        <w:t xml:space="preserve"> entities.</w:t>
      </w:r>
    </w:p>
    <w:p w14:paraId="5FE021FE" w14:textId="77777777" w:rsidR="003146F7" w:rsidRPr="00D24BB0" w:rsidRDefault="003146F7" w:rsidP="00297CFE">
      <w:pPr>
        <w:pStyle w:val="af9"/>
        <w:numPr>
          <w:ilvl w:val="0"/>
          <w:numId w:val="11"/>
        </w:numPr>
        <w:ind w:firstLineChars="0"/>
        <w:rPr>
          <w:i/>
          <w:color w:val="00B050"/>
        </w:rPr>
      </w:pPr>
      <w:r w:rsidRPr="00D24BB0">
        <w:rPr>
          <w:i/>
          <w:color w:val="00B050"/>
        </w:rPr>
        <w:t xml:space="preserve">The </w:t>
      </w:r>
      <w:proofErr w:type="spellStart"/>
      <w:r w:rsidRPr="00D24BB0">
        <w:rPr>
          <w:i/>
          <w:color w:val="00B050"/>
        </w:rPr>
        <w:t>6G</w:t>
      </w:r>
      <w:proofErr w:type="spellEnd"/>
      <w:r w:rsidRPr="00D24BB0">
        <w:rPr>
          <w:i/>
          <w:color w:val="00B050"/>
        </w:rPr>
        <w:t xml:space="preserve"> RAN can </w:t>
      </w:r>
      <w:r w:rsidRPr="00D24BB0">
        <w:rPr>
          <w:i/>
          <w:color w:val="00B050"/>
          <w:lang w:eastAsia="zh-CN"/>
        </w:rPr>
        <w:t xml:space="preserve">request </w:t>
      </w:r>
      <w:r w:rsidRPr="00D24BB0">
        <w:rPr>
          <w:i/>
          <w:color w:val="00B050"/>
        </w:rPr>
        <w:t>data</w:t>
      </w:r>
      <w:r w:rsidRPr="00D24BB0">
        <w:rPr>
          <w:rFonts w:hint="eastAsia"/>
          <w:i/>
          <w:color w:val="00B050"/>
          <w:lang w:eastAsia="zh-CN"/>
        </w:rPr>
        <w:t xml:space="preserve">, </w:t>
      </w:r>
      <w:r w:rsidRPr="00D24BB0">
        <w:rPr>
          <w:i/>
          <w:color w:val="00B050"/>
        </w:rPr>
        <w:t>and use the data</w:t>
      </w:r>
      <w:r w:rsidRPr="00D24BB0">
        <w:rPr>
          <w:rFonts w:hint="eastAsia"/>
          <w:i/>
          <w:color w:val="00B050"/>
          <w:lang w:val="en-US" w:eastAsia="zh-CN"/>
        </w:rPr>
        <w:t xml:space="preserve"> </w:t>
      </w:r>
      <w:r w:rsidRPr="00D24BB0">
        <w:rPr>
          <w:i/>
          <w:color w:val="00B050"/>
        </w:rPr>
        <w:t xml:space="preserve">collected </w:t>
      </w:r>
      <w:r w:rsidRPr="00D24BB0">
        <w:rPr>
          <w:rFonts w:hint="eastAsia"/>
          <w:i/>
          <w:color w:val="00B050"/>
          <w:lang w:val="en-US" w:eastAsia="zh-CN"/>
        </w:rPr>
        <w:t>from other entities</w:t>
      </w:r>
      <w:r w:rsidRPr="00D24BB0">
        <w:rPr>
          <w:i/>
          <w:color w:val="00B050"/>
        </w:rPr>
        <w:t xml:space="preserve">. FFS </w:t>
      </w:r>
      <w:r w:rsidRPr="00D24BB0">
        <w:rPr>
          <w:rFonts w:hint="eastAsia"/>
          <w:i/>
          <w:color w:val="00B050"/>
          <w:lang w:eastAsia="zh-CN"/>
        </w:rPr>
        <w:t xml:space="preserve">which </w:t>
      </w:r>
      <w:r w:rsidRPr="00D24BB0">
        <w:rPr>
          <w:i/>
          <w:color w:val="00B050"/>
        </w:rPr>
        <w:t>entities.</w:t>
      </w:r>
    </w:p>
    <w:p w14:paraId="3484FE0B" w14:textId="6B3485CB" w:rsidR="003146F7" w:rsidRDefault="003146F7" w:rsidP="00297CFE">
      <w:pPr>
        <w:ind w:left="420"/>
        <w:rPr>
          <w:i/>
          <w:color w:val="00B050"/>
        </w:rPr>
      </w:pPr>
      <w:r w:rsidRPr="00D24BB0">
        <w:rPr>
          <w:i/>
          <w:color w:val="00B050"/>
        </w:rPr>
        <w:t>NOTE 1:</w:t>
      </w:r>
      <w:r w:rsidRPr="00D24BB0">
        <w:rPr>
          <w:i/>
          <w:color w:val="00B050"/>
        </w:rPr>
        <w:tab/>
        <w:t>The collection, storage and usage of data follow</w:t>
      </w:r>
      <w:r w:rsidRPr="00D24BB0">
        <w:rPr>
          <w:rFonts w:eastAsiaTheme="minorEastAsia" w:hint="eastAsia"/>
          <w:i/>
          <w:color w:val="00B050"/>
          <w:lang w:eastAsia="zh-CN"/>
        </w:rPr>
        <w:t>s</w:t>
      </w:r>
      <w:r w:rsidRPr="00D24BB0">
        <w:rPr>
          <w:i/>
          <w:color w:val="00B050"/>
        </w:rPr>
        <w:t xml:space="preserve"> the security principles which will be defined by relevant </w:t>
      </w:r>
      <w:proofErr w:type="spellStart"/>
      <w:r w:rsidRPr="00D24BB0">
        <w:rPr>
          <w:i/>
          <w:color w:val="00B050"/>
        </w:rPr>
        <w:t>WGs</w:t>
      </w:r>
      <w:proofErr w:type="spellEnd"/>
      <w:r w:rsidRPr="00D24BB0">
        <w:rPr>
          <w:i/>
          <w:color w:val="00B050"/>
        </w:rPr>
        <w:t>.</w:t>
      </w:r>
    </w:p>
    <w:p w14:paraId="58FDA8A4" w14:textId="12EF8254" w:rsidR="002142B1" w:rsidRPr="002142B1" w:rsidRDefault="002142B1" w:rsidP="00F731DA">
      <w:pPr>
        <w:rPr>
          <w:i/>
          <w:color w:val="0000FF"/>
        </w:rPr>
      </w:pPr>
      <w:r w:rsidRPr="002142B1">
        <w:rPr>
          <w:color w:val="0000FF"/>
          <w:lang w:eastAsia="zh-CN"/>
        </w:rPr>
        <w:t>Triggering of data collection</w:t>
      </w:r>
    </w:p>
    <w:p w14:paraId="15CFF457" w14:textId="6501E45E" w:rsidR="00656BA2" w:rsidRDefault="00656BA2" w:rsidP="00656BA2">
      <w:pPr>
        <w:rPr>
          <w:lang w:eastAsia="zh-CN"/>
        </w:rPr>
      </w:pPr>
      <w:bookmarkStart w:id="3" w:name="_Hlk48630882"/>
      <w:r>
        <w:rPr>
          <w:lang w:eastAsia="zh-CN"/>
        </w:rPr>
        <w:t>This discussion paper will further discuss additional principles for data collection and clarify aspects related to triggering of data collection.</w:t>
      </w:r>
    </w:p>
    <w:p w14:paraId="0C166FDD" w14:textId="65DD7217" w:rsidR="00BD0598" w:rsidRDefault="00656BA2" w:rsidP="00656BA2">
      <w:pPr>
        <w:rPr>
          <w:lang w:eastAsia="zh-CN"/>
        </w:rPr>
      </w:pPr>
      <w:r>
        <w:rPr>
          <w:lang w:eastAsia="zh-CN"/>
        </w:rPr>
        <w:t xml:space="preserve">Functional framework and data collection are under discussion in </w:t>
      </w:r>
      <w:proofErr w:type="spellStart"/>
      <w:r>
        <w:rPr>
          <w:lang w:eastAsia="zh-CN"/>
        </w:rPr>
        <w:t>RAN2</w:t>
      </w:r>
      <w:proofErr w:type="spellEnd"/>
      <w:r>
        <w:rPr>
          <w:lang w:eastAsia="zh-CN"/>
        </w:rPr>
        <w:t xml:space="preserve"> and RAN3. Several companies proposed to trigger an initial discussion in RAN3; therefore, this discussion paper has been prepared to explore the functional framework for </w:t>
      </w:r>
      <w:proofErr w:type="spellStart"/>
      <w:r>
        <w:rPr>
          <w:lang w:eastAsia="zh-CN"/>
        </w:rPr>
        <w:t>6G</w:t>
      </w:r>
      <w:proofErr w:type="spellEnd"/>
      <w:r>
        <w:rPr>
          <w:lang w:eastAsia="zh-CN"/>
        </w:rPr>
        <w:t xml:space="preserve"> AI RAN.</w:t>
      </w:r>
    </w:p>
    <w:bookmarkEnd w:id="3"/>
    <w:p w14:paraId="38AA85F1" w14:textId="445FF407" w:rsidR="00F7371C" w:rsidRDefault="00877F47" w:rsidP="00535099">
      <w:pPr>
        <w:pStyle w:val="1"/>
        <w:numPr>
          <w:ilvl w:val="0"/>
          <w:numId w:val="10"/>
        </w:numPr>
        <w:rPr>
          <w:lang w:eastAsia="zh-CN"/>
        </w:rPr>
      </w:pPr>
      <w:r>
        <w:rPr>
          <w:rFonts w:hint="eastAsia"/>
          <w:lang w:eastAsia="zh-CN"/>
        </w:rPr>
        <w:t>Discussion</w:t>
      </w:r>
    </w:p>
    <w:p w14:paraId="784C0CDB" w14:textId="781134A1" w:rsidR="000E4D74" w:rsidRDefault="000E4D74" w:rsidP="00681450">
      <w:pPr>
        <w:pStyle w:val="2"/>
        <w:numPr>
          <w:ilvl w:val="1"/>
          <w:numId w:val="10"/>
        </w:numPr>
        <w:rPr>
          <w:lang w:eastAsia="zh-CN"/>
        </w:rPr>
      </w:pPr>
      <w:r>
        <w:rPr>
          <w:lang w:eastAsia="zh-CN"/>
        </w:rPr>
        <w:t>Data Collection</w:t>
      </w:r>
    </w:p>
    <w:p w14:paraId="23418182" w14:textId="0453C937" w:rsidR="00534FF7" w:rsidRPr="006F7E49" w:rsidRDefault="00534FF7" w:rsidP="00534FF7">
      <w:pPr>
        <w:rPr>
          <w:lang w:eastAsia="zh-CN"/>
        </w:rPr>
      </w:pPr>
      <w:bookmarkStart w:id="4" w:name="OLE_LINK5"/>
      <w:bookmarkStart w:id="5" w:name="OLE_LINK6"/>
      <w:r w:rsidRPr="006F7E49">
        <w:rPr>
          <w:lang w:eastAsia="zh-CN"/>
        </w:rPr>
        <w:t>In the last meeting, one pending issue was identified on “trigger of data collection”, as different companies have different interpretations.</w:t>
      </w:r>
    </w:p>
    <w:p w14:paraId="6D548411" w14:textId="7D1AEF2F" w:rsidR="00534FF7" w:rsidRDefault="00534FF7" w:rsidP="00534FF7">
      <w:pPr>
        <w:rPr>
          <w:lang w:eastAsia="zh-CN"/>
        </w:rPr>
      </w:pPr>
      <w:r w:rsidRPr="006F7E49">
        <w:rPr>
          <w:lang w:eastAsia="zh-CN"/>
        </w:rPr>
        <w:t>Under our understanding, “</w:t>
      </w:r>
      <w:r w:rsidRPr="00D929CF">
        <w:rPr>
          <w:b/>
          <w:lang w:eastAsia="zh-CN"/>
        </w:rPr>
        <w:t>trigger of data collection</w:t>
      </w:r>
      <w:r w:rsidRPr="006F7E49">
        <w:rPr>
          <w:lang w:eastAsia="zh-CN"/>
        </w:rPr>
        <w:t>” means that the RAN side can trigger the start of a data collection process. After receiving the trigger request, the triggered network entity may initiate subsequent data collection actions, including requesting data from other network entities, i.e. the RAN trigger may start a chain of data collection procedures across multiple entities.</w:t>
      </w:r>
    </w:p>
    <w:p w14:paraId="0D56D49D" w14:textId="5CD23951" w:rsidR="00F75ED9" w:rsidRPr="004C2D88" w:rsidRDefault="004C2D88" w:rsidP="0009551F">
      <w:pPr>
        <w:pStyle w:val="af9"/>
        <w:numPr>
          <w:ilvl w:val="0"/>
          <w:numId w:val="12"/>
        </w:numPr>
        <w:ind w:firstLineChars="0"/>
        <w:rPr>
          <w:b/>
          <w:lang w:eastAsia="zh-CN"/>
        </w:rPr>
      </w:pPr>
      <w:r w:rsidRPr="004C2D88">
        <w:rPr>
          <w:b/>
          <w:lang w:eastAsia="zh-CN"/>
        </w:rPr>
        <w:t>The triggered network entity may initiate subsequent data collection actions, including requesting data from other network entities</w:t>
      </w:r>
      <w:r w:rsidR="00014056">
        <w:rPr>
          <w:b/>
          <w:lang w:eastAsia="zh-CN"/>
        </w:rPr>
        <w:t>.</w:t>
      </w:r>
    </w:p>
    <w:p w14:paraId="6444F917" w14:textId="43ADF5AA" w:rsidR="00474B21" w:rsidRPr="00BB5C73" w:rsidRDefault="00474B21" w:rsidP="00474B21">
      <w:pPr>
        <w:rPr>
          <w:rFonts w:cs="Calibri"/>
          <w:lang w:val="en-US" w:eastAsia="zh-CN"/>
        </w:rPr>
      </w:pPr>
      <w:r w:rsidRPr="00BB5C73">
        <w:rPr>
          <w:rFonts w:cs="Calibri"/>
          <w:lang w:val="en-US" w:eastAsia="zh-CN"/>
        </w:rPr>
        <w:t xml:space="preserve">Our perspective is that it is unnecessary to explicitly specify such a “trigger” capability. From the RAN point of view, the RAN is simply requesting a certain type of data. As the requester, the RAN does not need to care how the requested data is obtained by the other </w:t>
      </w:r>
      <w:r w:rsidR="009F3545">
        <w:rPr>
          <w:rFonts w:cs="Calibri"/>
          <w:lang w:val="en-US" w:eastAsia="zh-CN"/>
        </w:rPr>
        <w:t>entity</w:t>
      </w:r>
      <w:r w:rsidRPr="00BB5C73">
        <w:rPr>
          <w:rFonts w:cs="Calibri"/>
          <w:lang w:val="en-US" w:eastAsia="zh-CN"/>
        </w:rPr>
        <w:t xml:space="preserve"> (e.g., whether the other entity uses locally available data, initiates internal collection, or requests data from additional entities).</w:t>
      </w:r>
    </w:p>
    <w:p w14:paraId="73090CA5" w14:textId="46914B16" w:rsidR="00534FF7" w:rsidRDefault="00474B21" w:rsidP="00474B21">
      <w:pPr>
        <w:rPr>
          <w:rFonts w:cs="Calibri"/>
          <w:lang w:val="en-US" w:eastAsia="zh-CN"/>
        </w:rPr>
      </w:pPr>
      <w:r w:rsidRPr="00BB5C73">
        <w:rPr>
          <w:rFonts w:cs="Calibri"/>
          <w:lang w:val="en-US" w:eastAsia="zh-CN"/>
        </w:rPr>
        <w:lastRenderedPageBreak/>
        <w:t xml:space="preserve">This is similar to the current Data Collection Initiation procedure between </w:t>
      </w:r>
      <w:proofErr w:type="spellStart"/>
      <w:r w:rsidRPr="00BB5C73">
        <w:rPr>
          <w:rFonts w:cs="Calibri"/>
          <w:lang w:val="en-US" w:eastAsia="zh-CN"/>
        </w:rPr>
        <w:t>gNBs</w:t>
      </w:r>
      <w:proofErr w:type="spellEnd"/>
      <w:r w:rsidRPr="00BB5C73">
        <w:rPr>
          <w:rFonts w:cs="Calibri"/>
          <w:lang w:val="en-US" w:eastAsia="zh-CN"/>
        </w:rPr>
        <w:t xml:space="preserve"> in RAN3: if the target </w:t>
      </w:r>
      <w:proofErr w:type="spellStart"/>
      <w:r w:rsidRPr="00BB5C73">
        <w:rPr>
          <w:rFonts w:cs="Calibri"/>
          <w:lang w:val="en-US" w:eastAsia="zh-CN"/>
        </w:rPr>
        <w:t>gNB</w:t>
      </w:r>
      <w:proofErr w:type="spellEnd"/>
      <w:r w:rsidRPr="00BB5C73">
        <w:rPr>
          <w:rFonts w:cs="Calibri"/>
          <w:lang w:val="en-US" w:eastAsia="zh-CN"/>
        </w:rPr>
        <w:t xml:space="preserve"> has a CU/DU split architecture, the source </w:t>
      </w:r>
      <w:proofErr w:type="spellStart"/>
      <w:r w:rsidRPr="00BB5C73">
        <w:rPr>
          <w:rFonts w:cs="Calibri"/>
          <w:lang w:val="en-US" w:eastAsia="zh-CN"/>
        </w:rPr>
        <w:t>gNB</w:t>
      </w:r>
      <w:proofErr w:type="spellEnd"/>
      <w:r w:rsidRPr="00BB5C73">
        <w:rPr>
          <w:rFonts w:cs="Calibri"/>
          <w:lang w:val="en-US" w:eastAsia="zh-CN"/>
        </w:rPr>
        <w:t xml:space="preserve"> does not need to care whether</w:t>
      </w:r>
      <w:r w:rsidR="00C51329">
        <w:rPr>
          <w:rFonts w:cs="Calibri"/>
          <w:lang w:val="en-US" w:eastAsia="zh-CN"/>
        </w:rPr>
        <w:t>/how</w:t>
      </w:r>
      <w:r w:rsidRPr="00BB5C73">
        <w:rPr>
          <w:rFonts w:cs="Calibri"/>
          <w:lang w:val="en-US" w:eastAsia="zh-CN"/>
        </w:rPr>
        <w:t xml:space="preserve"> the target CU needs to send a request to its DU to obtain the requested data.</w:t>
      </w:r>
    </w:p>
    <w:p w14:paraId="4EFA5EC3" w14:textId="0441DF01" w:rsidR="00A74978" w:rsidRDefault="00E948B8" w:rsidP="00ED321F">
      <w:pPr>
        <w:pStyle w:val="af9"/>
        <w:numPr>
          <w:ilvl w:val="0"/>
          <w:numId w:val="12"/>
        </w:numPr>
        <w:ind w:firstLineChars="0"/>
        <w:rPr>
          <w:b/>
          <w:lang w:eastAsia="zh-CN"/>
        </w:rPr>
      </w:pPr>
      <w:r w:rsidRPr="00ED321F">
        <w:rPr>
          <w:b/>
          <w:lang w:eastAsia="zh-CN"/>
        </w:rPr>
        <w:t>From the RAN point of view, the RAN does not need to care how the requested data is obtained by the other entity</w:t>
      </w:r>
      <w:r w:rsidR="00ED321F" w:rsidRPr="00ED321F">
        <w:rPr>
          <w:b/>
          <w:lang w:eastAsia="zh-CN"/>
        </w:rPr>
        <w:t>.</w:t>
      </w:r>
    </w:p>
    <w:p w14:paraId="6E14E7ED" w14:textId="2AF83A2B" w:rsidR="00751656" w:rsidRDefault="002B41BA" w:rsidP="009C2AC3">
      <w:pPr>
        <w:pStyle w:val="af9"/>
        <w:numPr>
          <w:ilvl w:val="0"/>
          <w:numId w:val="13"/>
        </w:numPr>
        <w:ind w:firstLineChars="0"/>
        <w:rPr>
          <w:b/>
          <w:lang w:eastAsia="zh-CN"/>
        </w:rPr>
      </w:pPr>
      <w:r>
        <w:rPr>
          <w:b/>
          <w:lang w:eastAsia="zh-CN"/>
        </w:rPr>
        <w:t>N</w:t>
      </w:r>
      <w:r w:rsidRPr="002B41BA">
        <w:rPr>
          <w:b/>
          <w:lang w:eastAsia="zh-CN"/>
        </w:rPr>
        <w:t xml:space="preserve">ot to </w:t>
      </w:r>
      <w:r w:rsidR="00E43C0A">
        <w:rPr>
          <w:b/>
          <w:lang w:eastAsia="zh-CN"/>
        </w:rPr>
        <w:t>emphasize</w:t>
      </w:r>
      <w:r w:rsidRPr="002B41BA">
        <w:rPr>
          <w:b/>
          <w:lang w:eastAsia="zh-CN"/>
        </w:rPr>
        <w:t xml:space="preserve"> “trigger” as a separate action in the data collection principles. From the RAN perspective, “request” is sufficient</w:t>
      </w:r>
      <w:r w:rsidR="00F21A11">
        <w:rPr>
          <w:b/>
          <w:lang w:eastAsia="zh-CN"/>
        </w:rPr>
        <w:t>.</w:t>
      </w:r>
    </w:p>
    <w:p w14:paraId="0FDC4D94" w14:textId="2E8E2E29" w:rsidR="00F21A11" w:rsidRDefault="00F21A11" w:rsidP="00F21A11">
      <w:pPr>
        <w:rPr>
          <w:b/>
          <w:lang w:eastAsia="zh-CN"/>
        </w:rPr>
      </w:pPr>
    </w:p>
    <w:p w14:paraId="65B13729" w14:textId="22989CB8" w:rsidR="002A7861" w:rsidRDefault="00B86EE9" w:rsidP="00F21A11">
      <w:pPr>
        <w:rPr>
          <w:lang w:eastAsia="zh-CN"/>
        </w:rPr>
      </w:pPr>
      <w:r w:rsidRPr="00B86EE9">
        <w:rPr>
          <w:lang w:eastAsia="zh-CN"/>
        </w:rPr>
        <w:t xml:space="preserve">In addition to the clarification of “trigger of data collection”, we propose to remove the current “FFS which entities” in the principles related to RAN acting as a data producer and consumer. Our view is that the involved entities for data collection should not be restricted: the </w:t>
      </w:r>
      <w:proofErr w:type="spellStart"/>
      <w:r w:rsidRPr="00B86EE9">
        <w:rPr>
          <w:lang w:eastAsia="zh-CN"/>
        </w:rPr>
        <w:t>6G</w:t>
      </w:r>
      <w:proofErr w:type="spellEnd"/>
      <w:r w:rsidRPr="00B86EE9">
        <w:rPr>
          <w:lang w:eastAsia="zh-CN"/>
        </w:rPr>
        <w:t xml:space="preserve"> RAN should be able to request data from, and provide data to, any </w:t>
      </w:r>
      <w:proofErr w:type="spellStart"/>
      <w:r w:rsidRPr="00B86EE9">
        <w:rPr>
          <w:lang w:eastAsia="zh-CN"/>
        </w:rPr>
        <w:t>6G</w:t>
      </w:r>
      <w:proofErr w:type="spellEnd"/>
      <w:r w:rsidRPr="00B86EE9">
        <w:rPr>
          <w:lang w:eastAsia="zh-CN"/>
        </w:rPr>
        <w:t xml:space="preserve"> network entity, as needed (e.g., CN, UE, RAN, OAM).</w:t>
      </w:r>
    </w:p>
    <w:p w14:paraId="53C1092C" w14:textId="1C5290DB" w:rsidR="007C4539" w:rsidRDefault="007C4539" w:rsidP="00F21A11">
      <w:pPr>
        <w:rPr>
          <w:lang w:eastAsia="zh-CN"/>
        </w:rPr>
      </w:pPr>
      <w:r w:rsidRPr="007C4539">
        <w:rPr>
          <w:lang w:eastAsia="zh-CN"/>
        </w:rPr>
        <w:t xml:space="preserve">As an illustrative example for AI/ML, the </w:t>
      </w:r>
      <w:proofErr w:type="spellStart"/>
      <w:r w:rsidRPr="007C4539">
        <w:rPr>
          <w:lang w:eastAsia="zh-CN"/>
        </w:rPr>
        <w:t>6G</w:t>
      </w:r>
      <w:proofErr w:type="spellEnd"/>
      <w:r w:rsidRPr="007C4539">
        <w:rPr>
          <w:lang w:eastAsia="zh-CN"/>
        </w:rPr>
        <w:t xml:space="preserve"> RAN may need to collect and/or receive different types of data from different network entities as input for AI/ML training and inference. Therefore, the data collection principles should allow the RAN to request and consume data from any </w:t>
      </w:r>
      <w:proofErr w:type="spellStart"/>
      <w:r w:rsidRPr="007C4539">
        <w:rPr>
          <w:lang w:eastAsia="zh-CN"/>
        </w:rPr>
        <w:t>6G</w:t>
      </w:r>
      <w:proofErr w:type="spellEnd"/>
      <w:r w:rsidRPr="007C4539">
        <w:rPr>
          <w:lang w:eastAsia="zh-CN"/>
        </w:rPr>
        <w:t xml:space="preserve"> network entity, and to provide data to any </w:t>
      </w:r>
      <w:proofErr w:type="spellStart"/>
      <w:r w:rsidRPr="007C4539">
        <w:rPr>
          <w:lang w:eastAsia="zh-CN"/>
        </w:rPr>
        <w:t>6G</w:t>
      </w:r>
      <w:proofErr w:type="spellEnd"/>
      <w:r w:rsidRPr="007C4539">
        <w:rPr>
          <w:lang w:eastAsia="zh-CN"/>
        </w:rPr>
        <w:t xml:space="preserve"> network entity</w:t>
      </w:r>
      <w:r w:rsidR="00447CF0">
        <w:rPr>
          <w:lang w:eastAsia="zh-CN"/>
        </w:rPr>
        <w:t>.</w:t>
      </w:r>
    </w:p>
    <w:p w14:paraId="268BF3D5" w14:textId="0128C019" w:rsidR="00B82689" w:rsidRPr="00B74951" w:rsidRDefault="006A2A25" w:rsidP="00B74951">
      <w:pPr>
        <w:pStyle w:val="af9"/>
        <w:numPr>
          <w:ilvl w:val="0"/>
          <w:numId w:val="13"/>
        </w:numPr>
        <w:ind w:firstLineChars="0"/>
        <w:rPr>
          <w:b/>
          <w:lang w:eastAsia="zh-CN"/>
        </w:rPr>
      </w:pPr>
      <w:proofErr w:type="spellStart"/>
      <w:r w:rsidRPr="00B74951">
        <w:rPr>
          <w:b/>
          <w:lang w:eastAsia="zh-CN"/>
        </w:rPr>
        <w:t>6G</w:t>
      </w:r>
      <w:proofErr w:type="spellEnd"/>
      <w:r w:rsidRPr="00B74951">
        <w:rPr>
          <w:b/>
          <w:lang w:eastAsia="zh-CN"/>
        </w:rPr>
        <w:t xml:space="preserve"> RAN should be able to request data from, and provide data to, any </w:t>
      </w:r>
      <w:proofErr w:type="spellStart"/>
      <w:r w:rsidRPr="00B74951">
        <w:rPr>
          <w:b/>
          <w:lang w:eastAsia="zh-CN"/>
        </w:rPr>
        <w:t>6G</w:t>
      </w:r>
      <w:proofErr w:type="spellEnd"/>
      <w:r w:rsidRPr="00B74951">
        <w:rPr>
          <w:b/>
          <w:lang w:eastAsia="zh-CN"/>
        </w:rPr>
        <w:t xml:space="preserve"> network entity, as needed (e.g., CN, UE, RAN, OAM).</w:t>
      </w:r>
    </w:p>
    <w:p w14:paraId="7D2B88CE" w14:textId="440E7C27" w:rsidR="002A7861" w:rsidRDefault="002A7861" w:rsidP="00F21A11">
      <w:pPr>
        <w:rPr>
          <w:b/>
          <w:lang w:eastAsia="zh-CN"/>
        </w:rPr>
      </w:pPr>
    </w:p>
    <w:p w14:paraId="6C9D5C3A" w14:textId="750EF45B" w:rsidR="001F3DD1" w:rsidRPr="00C0641F" w:rsidRDefault="001F3DD1" w:rsidP="001F3DD1">
      <w:pPr>
        <w:rPr>
          <w:lang w:eastAsia="zh-CN"/>
        </w:rPr>
      </w:pPr>
      <w:r w:rsidRPr="00C0641F">
        <w:rPr>
          <w:lang w:eastAsia="zh-CN"/>
        </w:rPr>
        <w:t xml:space="preserve">In </w:t>
      </w:r>
      <w:proofErr w:type="spellStart"/>
      <w:r w:rsidRPr="00C0641F">
        <w:rPr>
          <w:lang w:eastAsia="zh-CN"/>
        </w:rPr>
        <w:t>5G</w:t>
      </w:r>
      <w:proofErr w:type="spellEnd"/>
      <w:r w:rsidRPr="00C0641F">
        <w:rPr>
          <w:lang w:eastAsia="zh-CN"/>
        </w:rPr>
        <w:t xml:space="preserve">-Advanced, multiple data collection mechanisms exist (e.g., </w:t>
      </w:r>
      <w:proofErr w:type="spellStart"/>
      <w:r w:rsidRPr="00C0641F">
        <w:rPr>
          <w:lang w:eastAsia="zh-CN"/>
        </w:rPr>
        <w:t>QoE</w:t>
      </w:r>
      <w:proofErr w:type="spellEnd"/>
      <w:r w:rsidRPr="00C0641F">
        <w:rPr>
          <w:lang w:eastAsia="zh-CN"/>
        </w:rPr>
        <w:t xml:space="preserve">, MDT). For </w:t>
      </w:r>
      <w:proofErr w:type="spellStart"/>
      <w:r w:rsidRPr="00C0641F">
        <w:rPr>
          <w:lang w:eastAsia="zh-CN"/>
        </w:rPr>
        <w:t>6G</w:t>
      </w:r>
      <w:proofErr w:type="spellEnd"/>
      <w:r w:rsidRPr="00C0641F">
        <w:rPr>
          <w:lang w:eastAsia="zh-CN"/>
        </w:rPr>
        <w:t>, it is desirable to avoid having feature-specific data collection solutions for each new function.</w:t>
      </w:r>
    </w:p>
    <w:p w14:paraId="7ABDC68C" w14:textId="6BE80B83" w:rsidR="001F3DD1" w:rsidRPr="00C0641F" w:rsidRDefault="001F3DD1" w:rsidP="001F3DD1">
      <w:pPr>
        <w:rPr>
          <w:lang w:eastAsia="zh-CN"/>
        </w:rPr>
      </w:pPr>
      <w:r w:rsidRPr="00C0641F">
        <w:rPr>
          <w:lang w:eastAsia="zh-CN"/>
        </w:rPr>
        <w:t xml:space="preserve">Large datasets are essential to ensure that AI/ML models can achieve good performance in both training and inference. Currently in the </w:t>
      </w:r>
      <w:proofErr w:type="spellStart"/>
      <w:r w:rsidRPr="00C0641F">
        <w:rPr>
          <w:lang w:eastAsia="zh-CN"/>
        </w:rPr>
        <w:t>5G</w:t>
      </w:r>
      <w:proofErr w:type="spellEnd"/>
      <w:r w:rsidRPr="00C0641F">
        <w:rPr>
          <w:lang w:eastAsia="zh-CN"/>
        </w:rPr>
        <w:t xml:space="preserve">-A phase, AI-related data transmission between RAN nodes is largely handled via the control plane. For </w:t>
      </w:r>
      <w:proofErr w:type="spellStart"/>
      <w:r w:rsidRPr="00C0641F">
        <w:rPr>
          <w:lang w:eastAsia="zh-CN"/>
        </w:rPr>
        <w:t>6G</w:t>
      </w:r>
      <w:proofErr w:type="spellEnd"/>
      <w:r w:rsidRPr="00C0641F">
        <w:rPr>
          <w:lang w:eastAsia="zh-CN"/>
        </w:rPr>
        <w:t xml:space="preserve"> AI/ML, large datasets/data may need to be supported across layers and domains. Therefore, an efficient data transmission mechanism for data collection/exchange needs to be studied for </w:t>
      </w:r>
      <w:proofErr w:type="spellStart"/>
      <w:r w:rsidRPr="00C0641F">
        <w:rPr>
          <w:lang w:eastAsia="zh-CN"/>
        </w:rPr>
        <w:t>6G</w:t>
      </w:r>
      <w:proofErr w:type="spellEnd"/>
      <w:r w:rsidRPr="00C0641F">
        <w:rPr>
          <w:lang w:eastAsia="zh-CN"/>
        </w:rPr>
        <w:t>.</w:t>
      </w:r>
    </w:p>
    <w:p w14:paraId="68F0C70D" w14:textId="0B2DAB90" w:rsidR="00681450" w:rsidRPr="003E6675" w:rsidRDefault="00CE470E" w:rsidP="00681450">
      <w:pPr>
        <w:pStyle w:val="af9"/>
        <w:numPr>
          <w:ilvl w:val="0"/>
          <w:numId w:val="13"/>
        </w:numPr>
        <w:ind w:firstLineChars="0"/>
        <w:rPr>
          <w:b/>
          <w:lang w:eastAsia="zh-CN"/>
        </w:rPr>
      </w:pPr>
      <w:r>
        <w:rPr>
          <w:b/>
          <w:lang w:eastAsia="zh-CN"/>
        </w:rPr>
        <w:t>Add new principle “</w:t>
      </w:r>
      <w:r w:rsidR="00F66BF1" w:rsidRPr="00F66BF1">
        <w:rPr>
          <w:b/>
          <w:lang w:eastAsia="zh-CN"/>
        </w:rPr>
        <w:t xml:space="preserve">The </w:t>
      </w:r>
      <w:proofErr w:type="spellStart"/>
      <w:r w:rsidR="00F66BF1" w:rsidRPr="00F66BF1">
        <w:rPr>
          <w:b/>
          <w:lang w:eastAsia="zh-CN"/>
        </w:rPr>
        <w:t>6G</w:t>
      </w:r>
      <w:proofErr w:type="spellEnd"/>
      <w:r w:rsidR="00F66BF1" w:rsidRPr="00F66BF1">
        <w:rPr>
          <w:b/>
          <w:lang w:eastAsia="zh-CN"/>
        </w:rPr>
        <w:t xml:space="preserve"> data collection and data exchange mechanism should be efficient and uniform, to support both existing services and new services (including AI/ML and sensing)</w:t>
      </w:r>
      <w:r w:rsidR="00F66BF1">
        <w:rPr>
          <w:b/>
          <w:lang w:eastAsia="zh-CN"/>
        </w:rPr>
        <w:t>.</w:t>
      </w:r>
      <w:r>
        <w:rPr>
          <w:b/>
          <w:lang w:eastAsia="zh-CN"/>
        </w:rPr>
        <w:t>”</w:t>
      </w:r>
      <w:bookmarkEnd w:id="4"/>
      <w:bookmarkEnd w:id="5"/>
    </w:p>
    <w:p w14:paraId="71F0F7D1" w14:textId="4475DA7F" w:rsidR="00535099" w:rsidRPr="00535099" w:rsidRDefault="00535099" w:rsidP="004F05B6">
      <w:pPr>
        <w:pStyle w:val="2"/>
        <w:rPr>
          <w:lang w:eastAsia="zh-CN"/>
        </w:rPr>
      </w:pPr>
      <w:r>
        <w:rPr>
          <w:rFonts w:hint="eastAsia"/>
          <w:lang w:eastAsia="zh-CN"/>
        </w:rPr>
        <w:t>2</w:t>
      </w:r>
      <w:r>
        <w:rPr>
          <w:lang w:eastAsia="zh-CN"/>
        </w:rPr>
        <w:t>.2 Functional Framework</w:t>
      </w:r>
    </w:p>
    <w:p w14:paraId="00E132AA" w14:textId="77777777" w:rsidR="00F7371C" w:rsidRDefault="00877F47">
      <w:r>
        <w:t xml:space="preserve">According to the </w:t>
      </w:r>
      <w:proofErr w:type="spellStart"/>
      <w:r>
        <w:t>SA1</w:t>
      </w:r>
      <w:proofErr w:type="spellEnd"/>
      <w:r>
        <w:t xml:space="preserve"> </w:t>
      </w:r>
      <w:proofErr w:type="spellStart"/>
      <w:r>
        <w:t>6G</w:t>
      </w:r>
      <w:proofErr w:type="spellEnd"/>
      <w:r>
        <w:t xml:space="preserve"> use cases and requirements [2], </w:t>
      </w:r>
      <w:proofErr w:type="spellStart"/>
      <w:r>
        <w:t>6G</w:t>
      </w:r>
      <w:proofErr w:type="spellEnd"/>
      <w:r>
        <w:t xml:space="preserve"> system data denotes the data generated and controlled by the </w:t>
      </w:r>
      <w:proofErr w:type="spellStart"/>
      <w:r>
        <w:t>6G</w:t>
      </w:r>
      <w:proofErr w:type="spellEnd"/>
      <w:r>
        <w:t xml:space="preserve"> system, e.g., AI/ML data, sensing data, etc. Different from traditional user traffic data, which is transmitted through the 3GPP system for user-related services, </w:t>
      </w:r>
      <w:proofErr w:type="spellStart"/>
      <w:r>
        <w:t>6G</w:t>
      </w:r>
      <w:proofErr w:type="spellEnd"/>
      <w:r>
        <w:t xml:space="preserve"> system data should be delivered between data providers and consumers within the </w:t>
      </w:r>
      <w:proofErr w:type="spellStart"/>
      <w:r>
        <w:t>6G</w:t>
      </w:r>
      <w:proofErr w:type="spellEnd"/>
      <w:r>
        <w:t xml:space="preserve"> system. Here, the data providers and consumers may be the UE, RAN, CN, </w:t>
      </w:r>
      <w:r>
        <w:rPr>
          <w:rFonts w:hint="eastAsia"/>
          <w:lang w:val="en-US" w:eastAsia="zh-CN"/>
        </w:rPr>
        <w:t xml:space="preserve">third-party application server </w:t>
      </w:r>
      <w:r>
        <w:t>etc.</w:t>
      </w:r>
    </w:p>
    <w:p w14:paraId="5A615B81" w14:textId="7CF437C0" w:rsidR="00F7371C" w:rsidRDefault="00877F47">
      <w:r>
        <w:t xml:space="preserve">As a matter of fact, various data collection methods are available in </w:t>
      </w:r>
      <w:proofErr w:type="spellStart"/>
      <w:r>
        <w:t>5G</w:t>
      </w:r>
      <w:proofErr w:type="spellEnd"/>
      <w:r>
        <w:t xml:space="preserve">, e.g., MDT, </w:t>
      </w:r>
      <w:proofErr w:type="spellStart"/>
      <w:r>
        <w:rPr>
          <w:rFonts w:hint="eastAsia"/>
          <w:lang w:val="en-US" w:eastAsia="zh-CN"/>
        </w:rPr>
        <w:t>QoE</w:t>
      </w:r>
      <w:proofErr w:type="spellEnd"/>
      <w:r>
        <w:rPr>
          <w:rFonts w:hint="eastAsia"/>
          <w:lang w:val="en-US" w:eastAsia="zh-CN"/>
        </w:rPr>
        <w:t xml:space="preserve">, </w:t>
      </w:r>
      <w:proofErr w:type="spellStart"/>
      <w:r>
        <w:t>L3</w:t>
      </w:r>
      <w:proofErr w:type="spellEnd"/>
      <w:r>
        <w:t xml:space="preserve"> measurement and report, </w:t>
      </w:r>
      <w:proofErr w:type="spellStart"/>
      <w:r>
        <w:t>L1</w:t>
      </w:r>
      <w:proofErr w:type="spellEnd"/>
      <w:r>
        <w:t xml:space="preserve"> measurement and report, </w:t>
      </w:r>
      <w:proofErr w:type="spellStart"/>
      <w:r>
        <w:t>LPP</w:t>
      </w:r>
      <w:proofErr w:type="spellEnd"/>
      <w:r>
        <w:t xml:space="preserve">, etc. The existence of multiple, distinct data collection methods creates trouble for operators to manage data in a unified and consistent manner. In the </w:t>
      </w:r>
      <w:proofErr w:type="spellStart"/>
      <w:r>
        <w:t>5G</w:t>
      </w:r>
      <w:proofErr w:type="spellEnd"/>
      <w:r>
        <w:t xml:space="preserve">-A phase, the data collection mechanism is still under discussion among </w:t>
      </w:r>
      <w:proofErr w:type="spellStart"/>
      <w:r>
        <w:t>RAN2</w:t>
      </w:r>
      <w:proofErr w:type="spellEnd"/>
      <w:r>
        <w:t xml:space="preserve">, </w:t>
      </w:r>
      <w:proofErr w:type="spellStart"/>
      <w:r>
        <w:t>SA2</w:t>
      </w:r>
      <w:proofErr w:type="spellEnd"/>
      <w:r>
        <w:t xml:space="preserve">, and </w:t>
      </w:r>
      <w:proofErr w:type="spellStart"/>
      <w:r>
        <w:t>SA5</w:t>
      </w:r>
      <w:proofErr w:type="spellEnd"/>
      <w:r>
        <w:t xml:space="preserve">. Until now, no consensus has been reached on UE-side data collection, and it will be further discussed in the </w:t>
      </w:r>
      <w:proofErr w:type="spellStart"/>
      <w:r>
        <w:t>Rel</w:t>
      </w:r>
      <w:proofErr w:type="spellEnd"/>
      <w:r>
        <w:t xml:space="preserve">-20 AI/ML for air interface WI. Therefore, in </w:t>
      </w:r>
      <w:proofErr w:type="spellStart"/>
      <w:r>
        <w:t>6G</w:t>
      </w:r>
      <w:proofErr w:type="spellEnd"/>
      <w:r>
        <w:t xml:space="preserve">, a uniform and efficient data collection and transmission mechanism is beneficial to support </w:t>
      </w:r>
      <w:proofErr w:type="spellStart"/>
      <w:r>
        <w:t>6G</w:t>
      </w:r>
      <w:proofErr w:type="spellEnd"/>
      <w:r>
        <w:t xml:space="preserve"> AI/ML.</w:t>
      </w:r>
    </w:p>
    <w:p w14:paraId="64004319" w14:textId="77777777" w:rsidR="00F7371C" w:rsidRDefault="00877F47" w:rsidP="004D3107">
      <w:pPr>
        <w:pStyle w:val="af9"/>
        <w:numPr>
          <w:ilvl w:val="0"/>
          <w:numId w:val="12"/>
        </w:numPr>
        <w:ind w:firstLineChars="0"/>
        <w:rPr>
          <w:b/>
          <w:lang w:eastAsia="zh-CN"/>
        </w:rPr>
      </w:pPr>
      <w:r>
        <w:rPr>
          <w:b/>
          <w:lang w:eastAsia="zh-CN"/>
        </w:rPr>
        <w:t xml:space="preserve">Various data collection methods are available in </w:t>
      </w:r>
      <w:proofErr w:type="spellStart"/>
      <w:r>
        <w:rPr>
          <w:b/>
          <w:lang w:eastAsia="zh-CN"/>
        </w:rPr>
        <w:t>5G</w:t>
      </w:r>
      <w:proofErr w:type="spellEnd"/>
      <w:r>
        <w:rPr>
          <w:b/>
          <w:lang w:eastAsia="zh-CN"/>
        </w:rPr>
        <w:t>. The distinct data collection methods increase the specification efforts and create trouble for operators to manage data in a unified and consistent manner.</w:t>
      </w:r>
    </w:p>
    <w:p w14:paraId="791AF636" w14:textId="77777777" w:rsidR="00F7371C" w:rsidRDefault="00877F47" w:rsidP="004D3107">
      <w:pPr>
        <w:pStyle w:val="af9"/>
        <w:numPr>
          <w:ilvl w:val="0"/>
          <w:numId w:val="13"/>
        </w:numPr>
        <w:ind w:firstLineChars="0"/>
        <w:rPr>
          <w:b/>
          <w:lang w:eastAsia="zh-CN"/>
        </w:rPr>
      </w:pPr>
      <w:r>
        <w:rPr>
          <w:rFonts w:hint="eastAsia"/>
          <w:b/>
          <w:lang w:eastAsia="zh-CN"/>
        </w:rPr>
        <w:t>D</w:t>
      </w:r>
      <w:r>
        <w:rPr>
          <w:b/>
          <w:lang w:eastAsia="zh-CN"/>
        </w:rPr>
        <w:t xml:space="preserve">esign a uniform and efficient data collection and transmission mechanism among network entities (e.g., UE, RAN, CN) in </w:t>
      </w:r>
      <w:proofErr w:type="spellStart"/>
      <w:r>
        <w:rPr>
          <w:b/>
          <w:lang w:eastAsia="zh-CN"/>
        </w:rPr>
        <w:t>6G</w:t>
      </w:r>
      <w:proofErr w:type="spellEnd"/>
      <w:r>
        <w:rPr>
          <w:b/>
          <w:lang w:eastAsia="zh-CN"/>
        </w:rPr>
        <w:t xml:space="preserve"> era to support various AI/ML use cases.</w:t>
      </w:r>
    </w:p>
    <w:p w14:paraId="1A64778C" w14:textId="77777777" w:rsidR="00F7371C" w:rsidRDefault="00877F47">
      <w:pPr>
        <w:rPr>
          <w:lang w:val="en-US" w:eastAsia="zh-CN"/>
        </w:rPr>
      </w:pPr>
      <w:r>
        <w:rPr>
          <w:lang w:val="en-US" w:eastAsia="zh-CN"/>
        </w:rPr>
        <w:t xml:space="preserve">Before determining the data collection mechanism, the functional framework for RAN intelligence can be firstly discussed in RAN3 for </w:t>
      </w:r>
      <w:proofErr w:type="spellStart"/>
      <w:r>
        <w:rPr>
          <w:lang w:val="en-US" w:eastAsia="zh-CN"/>
        </w:rPr>
        <w:t>6G</w:t>
      </w:r>
      <w:proofErr w:type="spellEnd"/>
      <w:r>
        <w:rPr>
          <w:lang w:val="en-US" w:eastAsia="zh-CN"/>
        </w:rPr>
        <w:t xml:space="preserve"> AI RAN. After we have a clear understanding of the functional process for </w:t>
      </w:r>
      <w:proofErr w:type="spellStart"/>
      <w:r>
        <w:rPr>
          <w:lang w:val="en-US" w:eastAsia="zh-CN"/>
        </w:rPr>
        <w:t>6G</w:t>
      </w:r>
      <w:proofErr w:type="spellEnd"/>
      <w:r>
        <w:rPr>
          <w:lang w:val="en-US" w:eastAsia="zh-CN"/>
        </w:rPr>
        <w:t xml:space="preserve"> AI, it will help us better study the data collection mechanism.</w:t>
      </w:r>
    </w:p>
    <w:p w14:paraId="1B4AE824" w14:textId="77777777" w:rsidR="00F7371C" w:rsidRDefault="00877F47">
      <w:pPr>
        <w:rPr>
          <w:lang w:eastAsia="zh-CN"/>
        </w:rPr>
      </w:pPr>
      <w:r>
        <w:rPr>
          <w:lang w:eastAsia="zh-CN"/>
        </w:rPr>
        <w:lastRenderedPageBreak/>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-20. The functional framework for RAN intelligence (as shown in Figure 1)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and </w:t>
      </w:r>
      <w:proofErr w:type="spellStart"/>
      <w:r>
        <w:rPr>
          <w:lang w:eastAsia="zh-CN"/>
        </w:rPr>
        <w:t>RAN1</w:t>
      </w:r>
      <w:proofErr w:type="spellEnd"/>
      <w:r>
        <w:rPr>
          <w:lang w:eastAsia="zh-CN"/>
        </w:rPr>
        <w:t xml:space="preserve"> &amp; </w:t>
      </w:r>
      <w:proofErr w:type="spellStart"/>
      <w:r>
        <w:rPr>
          <w:lang w:eastAsia="zh-CN"/>
        </w:rPr>
        <w:t>RAN2</w:t>
      </w:r>
      <w:proofErr w:type="spellEnd"/>
      <w:r>
        <w:rPr>
          <w:lang w:eastAsia="zh-CN"/>
        </w:rPr>
        <w:t xml:space="preserve"> also designed its functional framework for RAN intelligence for Air interface (as shown in Figure 2).</w:t>
      </w:r>
      <w:r>
        <w:rPr>
          <w:rFonts w:hint="eastAsia"/>
          <w:lang w:eastAsia="zh-CN"/>
        </w:rPr>
        <w:t xml:space="preserve"> </w:t>
      </w:r>
      <w:bookmarkStart w:id="6" w:name="OLE_LINK4"/>
      <w:bookmarkStart w:id="7" w:name="OLE_LINK3"/>
      <w:r>
        <w:rPr>
          <w:lang w:eastAsia="zh-CN"/>
        </w:rPr>
        <w:t xml:space="preserve">RAN3 focused more on data transmission between AI/ML functions, while </w:t>
      </w:r>
      <w:proofErr w:type="spellStart"/>
      <w:r>
        <w:rPr>
          <w:lang w:eastAsia="zh-CN"/>
        </w:rPr>
        <w:t>RAN1</w:t>
      </w:r>
      <w:proofErr w:type="spellEnd"/>
      <w:r>
        <w:rPr>
          <w:lang w:eastAsia="zh-CN"/>
        </w:rPr>
        <w:t>, in addition to data transmission, also emphasized model management within the LCM.</w:t>
      </w:r>
    </w:p>
    <w:p w14:paraId="23B85BFC" w14:textId="77777777" w:rsidR="00F7371C" w:rsidRDefault="00877F47">
      <w:pPr>
        <w:rPr>
          <w:i/>
          <w:iCs/>
          <w:lang w:eastAsia="zh-CN"/>
        </w:rPr>
      </w:pPr>
      <w:r>
        <w:rPr>
          <w:rFonts w:hint="eastAsia"/>
          <w:i/>
          <w:iCs/>
          <w:lang w:eastAsia="zh-CN"/>
        </w:rPr>
        <w:t>Functional Framework in RAN3:</w:t>
      </w:r>
    </w:p>
    <w:p w14:paraId="72ADA125" w14:textId="77777777" w:rsidR="00F7371C" w:rsidRDefault="00877F47">
      <w:pPr>
        <w:jc w:val="center"/>
      </w:pPr>
      <w:r>
        <w:object w:dxaOrig="8092" w:dyaOrig="3181" w14:anchorId="501FB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9pt" o:ole="">
            <v:imagedata r:id="rId9" o:title=""/>
          </v:shape>
          <o:OLEObject Type="Embed" ProgID="Visio.Drawing.15" ShapeID="_x0000_i1025" DrawAspect="Content" ObjectID="_1831285899" r:id="rId10"/>
        </w:object>
      </w:r>
    </w:p>
    <w:p w14:paraId="3BB6F0E2" w14:textId="77777777" w:rsidR="00F7371C" w:rsidRDefault="00877F47">
      <w:pPr>
        <w:jc w:val="center"/>
        <w:rPr>
          <w:bCs/>
        </w:rPr>
      </w:pPr>
      <w:r>
        <w:rPr>
          <w:bCs/>
        </w:rPr>
        <w:t>Figure 1. Functional Framework for RAN Intelligence</w:t>
      </w:r>
    </w:p>
    <w:p w14:paraId="7443E3BE" w14:textId="77777777" w:rsidR="00F7371C" w:rsidRDefault="00877F47">
      <w:pPr>
        <w:rPr>
          <w:i/>
          <w:iCs/>
          <w:lang w:eastAsia="zh-CN"/>
        </w:rPr>
      </w:pPr>
      <w:r>
        <w:rPr>
          <w:rFonts w:hint="eastAsia"/>
          <w:i/>
          <w:iCs/>
          <w:lang w:eastAsia="zh-CN"/>
        </w:rPr>
        <w:t xml:space="preserve">Functional Framework in </w:t>
      </w:r>
      <w:proofErr w:type="spellStart"/>
      <w:r>
        <w:rPr>
          <w:rFonts w:hint="eastAsia"/>
          <w:i/>
          <w:iCs/>
          <w:lang w:eastAsia="zh-CN"/>
        </w:rPr>
        <w:t>RAN1</w:t>
      </w:r>
      <w:proofErr w:type="spellEnd"/>
      <w:r>
        <w:rPr>
          <w:rFonts w:hint="eastAsia"/>
          <w:i/>
          <w:iCs/>
          <w:lang w:eastAsia="zh-CN"/>
        </w:rPr>
        <w:t>:</w:t>
      </w:r>
    </w:p>
    <w:p w14:paraId="6B84E176" w14:textId="77777777" w:rsidR="00F7371C" w:rsidRDefault="00877F47">
      <w:pPr>
        <w:jc w:val="center"/>
      </w:pPr>
      <w:r>
        <w:object w:dxaOrig="7899" w:dyaOrig="3374" w14:anchorId="63217512">
          <v:shape id="_x0000_i1026" type="#_x0000_t75" style="width:394.9pt;height:168.75pt" o:ole="">
            <v:imagedata r:id="rId11" o:title=""/>
          </v:shape>
          <o:OLEObject Type="Embed" ProgID="Visio.Drawing.15" ShapeID="_x0000_i1026" DrawAspect="Content" ObjectID="_1831285900" r:id="rId12"/>
        </w:object>
      </w:r>
    </w:p>
    <w:p w14:paraId="14797988" w14:textId="77777777" w:rsidR="00F7371C" w:rsidRDefault="00877F47">
      <w:pPr>
        <w:jc w:val="center"/>
      </w:pPr>
      <w:r>
        <w:t>Figure 2. Functional framework for AI/ML for NR Air Interface</w:t>
      </w:r>
    </w:p>
    <w:p w14:paraId="13380CBB" w14:textId="77777777" w:rsidR="00F7371C" w:rsidRDefault="00877F47" w:rsidP="004D3107">
      <w:pPr>
        <w:pStyle w:val="af9"/>
        <w:numPr>
          <w:ilvl w:val="0"/>
          <w:numId w:val="12"/>
        </w:numPr>
        <w:ind w:firstLineChars="0"/>
        <w:rPr>
          <w:b/>
          <w:lang w:eastAsia="zh-CN"/>
        </w:rPr>
      </w:pPr>
      <w:r>
        <w:rPr>
          <w:b/>
          <w:lang w:eastAsia="zh-CN"/>
        </w:rPr>
        <w:t xml:space="preserve">During </w:t>
      </w:r>
      <w:proofErr w:type="spellStart"/>
      <w:r>
        <w:rPr>
          <w:b/>
          <w:lang w:eastAsia="zh-CN"/>
        </w:rPr>
        <w:t>5G</w:t>
      </w:r>
      <w:proofErr w:type="spellEnd"/>
      <w:r>
        <w:rPr>
          <w:b/>
          <w:lang w:eastAsia="zh-CN"/>
        </w:rPr>
        <w:t xml:space="preserve">-A phase, different functional frameworks for RAN intelligence were depicted across relevant </w:t>
      </w:r>
      <w:proofErr w:type="spellStart"/>
      <w:r>
        <w:rPr>
          <w:b/>
          <w:lang w:eastAsia="zh-CN"/>
        </w:rPr>
        <w:t>WGs</w:t>
      </w:r>
      <w:proofErr w:type="spellEnd"/>
      <w:r>
        <w:rPr>
          <w:b/>
          <w:lang w:eastAsia="zh-CN"/>
        </w:rPr>
        <w:t>.</w:t>
      </w:r>
    </w:p>
    <w:p w14:paraId="684D2FDB" w14:textId="400BBC88" w:rsidR="00F7371C" w:rsidRDefault="00877F47">
      <w:pPr>
        <w:rPr>
          <w:lang w:eastAsia="zh-CN"/>
        </w:rPr>
      </w:pPr>
      <w:r>
        <w:rPr>
          <w:lang w:eastAsia="zh-CN"/>
        </w:rPr>
        <w:t xml:space="preserve">For the </w:t>
      </w:r>
      <w:proofErr w:type="spellStart"/>
      <w:r>
        <w:rPr>
          <w:lang w:eastAsia="zh-CN"/>
        </w:rPr>
        <w:t>6G</w:t>
      </w:r>
      <w:proofErr w:type="spellEnd"/>
      <w:r>
        <w:rPr>
          <w:lang w:eastAsia="zh-CN"/>
        </w:rPr>
        <w:t xml:space="preserve">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xml:space="preserve">, even better to align it for inter-TSG </w:t>
      </w:r>
      <w:proofErr w:type="spellStart"/>
      <w:r>
        <w:rPr>
          <w:rFonts w:hint="eastAsia"/>
          <w:lang w:val="en-US" w:eastAsia="zh-CN"/>
        </w:rPr>
        <w:t>WGs</w:t>
      </w:r>
      <w:proofErr w:type="spellEnd"/>
      <w:r>
        <w:rPr>
          <w:lang w:eastAsia="zh-CN"/>
        </w:rPr>
        <w:t xml:space="preserve">, which will help with subsequent discussions on native AI in </w:t>
      </w:r>
      <w:proofErr w:type="spellStart"/>
      <w:r>
        <w:rPr>
          <w:lang w:eastAsia="zh-CN"/>
        </w:rPr>
        <w:t>6G</w:t>
      </w:r>
      <w:proofErr w:type="spellEnd"/>
      <w:r>
        <w:rPr>
          <w:lang w:eastAsia="zh-CN"/>
        </w:rPr>
        <w:t>.</w:t>
      </w:r>
    </w:p>
    <w:p w14:paraId="7431E129" w14:textId="1D4C89F2" w:rsidR="00F7371C" w:rsidRDefault="00877F47" w:rsidP="004D3107">
      <w:pPr>
        <w:pStyle w:val="af9"/>
        <w:numPr>
          <w:ilvl w:val="0"/>
          <w:numId w:val="13"/>
        </w:numPr>
        <w:ind w:firstLineChars="0"/>
        <w:rPr>
          <w:b/>
          <w:lang w:eastAsia="zh-CN"/>
        </w:rPr>
      </w:pPr>
      <w:r>
        <w:rPr>
          <w:b/>
          <w:lang w:eastAsia="zh-CN"/>
        </w:rPr>
        <w:t xml:space="preserve">A unified RAN intelligence functional framework is defined to support data collection and model management across all </w:t>
      </w:r>
      <w:r w:rsidRPr="004D3107">
        <w:rPr>
          <w:rFonts w:hint="eastAsia"/>
          <w:b/>
          <w:lang w:eastAsia="zh-CN"/>
        </w:rPr>
        <w:t>involved</w:t>
      </w:r>
      <w:r>
        <w:rPr>
          <w:b/>
          <w:lang w:eastAsia="zh-CN"/>
        </w:rPr>
        <w:t xml:space="preserve"> </w:t>
      </w:r>
      <w:proofErr w:type="spellStart"/>
      <w:r>
        <w:rPr>
          <w:b/>
          <w:lang w:eastAsia="zh-CN"/>
        </w:rPr>
        <w:t>WGs</w:t>
      </w:r>
      <w:proofErr w:type="spellEnd"/>
      <w:r>
        <w:rPr>
          <w:b/>
          <w:lang w:eastAsia="zh-CN"/>
        </w:rPr>
        <w:t>.</w:t>
      </w:r>
    </w:p>
    <w:p w14:paraId="3897E4B8" w14:textId="3028B6D4" w:rsidR="00F7371C" w:rsidRDefault="00877F47">
      <w:pPr>
        <w:rPr>
          <w:bCs/>
          <w:lang w:val="en-US" w:eastAsia="zh-CN"/>
        </w:rPr>
      </w:pPr>
      <w:r>
        <w:rPr>
          <w:rFonts w:hint="eastAsia"/>
          <w:lang w:val="en-US" w:eastAsia="zh-CN"/>
        </w:rPr>
        <w:t>On the other hand, A</w:t>
      </w:r>
      <w:proofErr w:type="spellStart"/>
      <w:r>
        <w:rPr>
          <w:lang w:eastAsia="zh-CN"/>
        </w:rPr>
        <w:t>gentic</w:t>
      </w:r>
      <w:proofErr w:type="spellEnd"/>
      <w:r>
        <w:rPr>
          <w:lang w:eastAsia="zh-CN"/>
        </w:rPr>
        <w:t xml:space="preserve"> AI is a key </w:t>
      </w:r>
      <w:r>
        <w:rPr>
          <w:rFonts w:hint="eastAsia"/>
          <w:lang w:val="en-US" w:eastAsia="zh-CN"/>
        </w:rPr>
        <w:t>and promising AI technology</w:t>
      </w:r>
      <w:r>
        <w:rPr>
          <w:lang w:eastAsia="zh-CN"/>
        </w:rPr>
        <w:t xml:space="preserve"> in </w:t>
      </w:r>
      <w:proofErr w:type="spellStart"/>
      <w:r>
        <w:rPr>
          <w:lang w:eastAsia="zh-CN"/>
        </w:rPr>
        <w:t>6G</w:t>
      </w:r>
      <w:proofErr w:type="spellEnd"/>
      <w:r>
        <w:rPr>
          <w:lang w:eastAsia="zh-CN"/>
        </w:rPr>
        <w:t xml:space="preserve">. </w:t>
      </w:r>
      <w:proofErr w:type="spellStart"/>
      <w:r>
        <w:rPr>
          <w:rFonts w:hint="eastAsia"/>
          <w:lang w:val="en-US" w:eastAsia="zh-CN"/>
        </w:rPr>
        <w:t>SA1</w:t>
      </w:r>
      <w:proofErr w:type="spellEnd"/>
      <w:r>
        <w:rPr>
          <w:rFonts w:hint="eastAsia"/>
          <w:lang w:val="en-US" w:eastAsia="zh-CN"/>
        </w:rPr>
        <w:t xml:space="preserve"> and </w:t>
      </w:r>
      <w:proofErr w:type="spellStart"/>
      <w:r>
        <w:rPr>
          <w:lang w:eastAsia="zh-CN"/>
        </w:rPr>
        <w:t>SA2</w:t>
      </w:r>
      <w:proofErr w:type="spellEnd"/>
      <w:r>
        <w:rPr>
          <w:lang w:eastAsia="zh-CN"/>
        </w:rPr>
        <w:t xml:space="preserve"> has already initiated discussions on AI agents;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consists of several key components which encompasses the following essential parts as shown in the Figure 3:</w:t>
      </w:r>
    </w:p>
    <w:p w14:paraId="705EF8F7" w14:textId="77777777" w:rsidR="00F7371C" w:rsidRDefault="00877F47">
      <w:pPr>
        <w:pStyle w:val="af9"/>
        <w:numPr>
          <w:ilvl w:val="0"/>
          <w:numId w:val="5"/>
        </w:numPr>
        <w:ind w:firstLineChars="0"/>
        <w:rPr>
          <w:bCs/>
          <w:lang w:val="en-US" w:eastAsia="zh-CN"/>
        </w:rPr>
      </w:pPr>
      <w:r>
        <w:rPr>
          <w:b/>
          <w:bCs/>
          <w:lang w:val="en-US" w:eastAsia="zh-CN"/>
        </w:rPr>
        <w:t>Perception:</w:t>
      </w:r>
      <w:r>
        <w:rPr>
          <w:bCs/>
          <w:lang w:val="en-US" w:eastAsia="zh-CN"/>
        </w:rPr>
        <w:t xml:space="preserve"> This enables the Agent to perceive its network environment, allowing it to receive and process multimodal inputs such as text, images, audio, radio condition or other data types.</w:t>
      </w:r>
    </w:p>
    <w:p w14:paraId="0682066F" w14:textId="77777777" w:rsidR="00F7371C" w:rsidRDefault="00877F47">
      <w:pPr>
        <w:pStyle w:val="af9"/>
        <w:numPr>
          <w:ilvl w:val="0"/>
          <w:numId w:val="5"/>
        </w:numPr>
        <w:ind w:firstLineChars="0"/>
        <w:rPr>
          <w:bCs/>
          <w:lang w:val="en-US" w:eastAsia="zh-CN"/>
        </w:rPr>
      </w:pPr>
      <w:r>
        <w:rPr>
          <w:b/>
          <w:bCs/>
          <w:lang w:val="en-US" w:eastAsia="zh-CN"/>
        </w:rPr>
        <w:lastRenderedPageBreak/>
        <w:t xml:space="preserve">Decision-Making (Knowledge): </w:t>
      </w:r>
      <w:r>
        <w:rPr>
          <w:bCs/>
          <w:lang w:val="en-US" w:eastAsia="zh-CN"/>
        </w:rPr>
        <w:t>This empowers the Agent with autonomous decision-making and planning capabilities, enabling it to handle and execute more complex tasks effectively.</w:t>
      </w:r>
    </w:p>
    <w:p w14:paraId="453D769D" w14:textId="77777777" w:rsidR="00F7371C" w:rsidRDefault="00877F47">
      <w:pPr>
        <w:pStyle w:val="af9"/>
        <w:numPr>
          <w:ilvl w:val="0"/>
          <w:numId w:val="5"/>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p>
    <w:p w14:paraId="61FC37E7" w14:textId="77777777" w:rsidR="00F7371C" w:rsidRDefault="00877F47">
      <w:pPr>
        <w:pStyle w:val="af9"/>
        <w:numPr>
          <w:ilvl w:val="0"/>
          <w:numId w:val="5"/>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p>
    <w:p w14:paraId="23F99514" w14:textId="77777777" w:rsidR="00F7371C" w:rsidRDefault="00877F47">
      <w:pPr>
        <w:rPr>
          <w:bCs/>
          <w:lang w:val="en-US" w:eastAsia="zh-CN"/>
        </w:rPr>
      </w:pPr>
      <w:r>
        <w:rPr>
          <w:bCs/>
          <w:lang w:val="en-US" w:eastAsia="zh-CN"/>
        </w:rPr>
        <w:t>Agentic AI can be deployed in all domains, including CN, RAN and intelligent end devices</w:t>
      </w:r>
    </w:p>
    <w:p w14:paraId="38D8D2EB" w14:textId="64588653" w:rsidR="00F7371C" w:rsidRDefault="00877F47">
      <w:pPr>
        <w:rPr>
          <w:lang w:eastAsia="zh-CN"/>
        </w:rPr>
      </w:pPr>
      <w:r>
        <w:rPr>
          <w:noProof/>
          <w:lang w:eastAsia="zh-CN"/>
        </w:rPr>
        <w:drawing>
          <wp:inline distT="0" distB="0" distL="0" distR="0" wp14:anchorId="15FD5F22" wp14:editId="34375B6B">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sidR="00342694">
        <w:rPr>
          <w:noProof/>
          <w:lang w:eastAsia="zh-CN"/>
        </w:rPr>
        <w:drawing>
          <wp:inline distT="0" distB="0" distL="0" distR="0" wp14:anchorId="240F75EF" wp14:editId="31BB9F4C">
            <wp:extent cx="3095828"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0555" cy="1406892"/>
                    </a:xfrm>
                    <a:prstGeom prst="rect">
                      <a:avLst/>
                    </a:prstGeom>
                    <a:noFill/>
                  </pic:spPr>
                </pic:pic>
              </a:graphicData>
            </a:graphic>
          </wp:inline>
        </w:drawing>
      </w:r>
    </w:p>
    <w:p w14:paraId="7120531D" w14:textId="77777777" w:rsidR="00F7371C" w:rsidRDefault="00877F47">
      <w:pPr>
        <w:jc w:val="center"/>
        <w:rPr>
          <w:bCs/>
          <w:lang w:val="en-US" w:eastAsia="zh-CN"/>
        </w:rPr>
      </w:pPr>
      <w:r>
        <w:rPr>
          <w:rFonts w:hint="eastAsia"/>
          <w:bCs/>
          <w:lang w:val="en-US" w:eastAsia="zh-CN"/>
        </w:rPr>
        <w:t>F</w:t>
      </w:r>
      <w:r>
        <w:rPr>
          <w:bCs/>
          <w:lang w:val="en-US" w:eastAsia="zh-CN"/>
        </w:rPr>
        <w:t xml:space="preserve">igure 3. Agentic AI architecture in </w:t>
      </w:r>
      <w:proofErr w:type="spellStart"/>
      <w:r>
        <w:rPr>
          <w:bCs/>
          <w:lang w:val="en-US" w:eastAsia="zh-CN"/>
        </w:rPr>
        <w:t>6G</w:t>
      </w:r>
      <w:proofErr w:type="spellEnd"/>
    </w:p>
    <w:p w14:paraId="00218643" w14:textId="24FAAF4B" w:rsidR="00F7371C" w:rsidRDefault="00877F47" w:rsidP="004D3107">
      <w:pPr>
        <w:pStyle w:val="af9"/>
        <w:numPr>
          <w:ilvl w:val="0"/>
          <w:numId w:val="13"/>
        </w:numPr>
        <w:ind w:firstLineChars="0"/>
        <w:rPr>
          <w:b/>
          <w:lang w:eastAsia="zh-CN"/>
        </w:rPr>
      </w:pPr>
      <w:r>
        <w:rPr>
          <w:b/>
          <w:lang w:eastAsia="zh-CN"/>
        </w:rPr>
        <w:t xml:space="preserve">Incorporate Agentic AI into the </w:t>
      </w:r>
      <w:proofErr w:type="spellStart"/>
      <w:r>
        <w:rPr>
          <w:b/>
          <w:lang w:eastAsia="zh-CN"/>
        </w:rPr>
        <w:t>6G</w:t>
      </w:r>
      <w:proofErr w:type="spellEnd"/>
      <w:r>
        <w:rPr>
          <w:b/>
          <w:lang w:eastAsia="zh-CN"/>
        </w:rPr>
        <w:t xml:space="preserve"> functional framework for RAN intelligence.</w:t>
      </w:r>
    </w:p>
    <w:p w14:paraId="21285C3C" w14:textId="77777777" w:rsidR="00F7371C" w:rsidRDefault="00877F47">
      <w:pPr>
        <w:rPr>
          <w:lang w:val="en-US" w:eastAsia="zh-CN"/>
        </w:rPr>
      </w:pPr>
      <w:r>
        <w:rPr>
          <w:lang w:val="en-US" w:eastAsia="zh-CN"/>
        </w:rPr>
        <w:t xml:space="preserve">Given this, we depict a new functional framework for </w:t>
      </w:r>
      <w:proofErr w:type="spellStart"/>
      <w:r>
        <w:rPr>
          <w:lang w:val="en-US" w:eastAsia="zh-CN"/>
        </w:rPr>
        <w:t>6G</w:t>
      </w:r>
      <w:proofErr w:type="spellEnd"/>
      <w:r>
        <w:rPr>
          <w:lang w:val="en-US" w:eastAsia="zh-CN"/>
        </w:rPr>
        <w:t xml:space="preserve"> by combining the existing frameworks and the AI Agentic Architecture.</w:t>
      </w:r>
    </w:p>
    <w:p w14:paraId="24671D80" w14:textId="3690EADC" w:rsidR="00F7371C" w:rsidRDefault="004643AC">
      <w:pPr>
        <w:jc w:val="center"/>
      </w:pPr>
      <w:r>
        <w:object w:dxaOrig="8521" w:dyaOrig="5296" w14:anchorId="47B9C660">
          <v:shape id="_x0000_i1027" type="#_x0000_t75" style="width:426.25pt;height:265.05pt" o:ole="">
            <v:imagedata r:id="rId15" o:title=""/>
          </v:shape>
          <o:OLEObject Type="Embed" ProgID="Visio.Drawing.15" ShapeID="_x0000_i1027" DrawAspect="Content" ObjectID="_1831285901" r:id="rId16"/>
        </w:object>
      </w:r>
    </w:p>
    <w:p w14:paraId="322D5293" w14:textId="77777777" w:rsidR="00F7371C" w:rsidRDefault="00877F47">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w:t>
      </w:r>
      <w:proofErr w:type="spellStart"/>
      <w:r>
        <w:rPr>
          <w:rFonts w:hint="eastAsia"/>
          <w:lang w:eastAsia="zh-CN"/>
        </w:rPr>
        <w:t>6G</w:t>
      </w:r>
      <w:proofErr w:type="spellEnd"/>
    </w:p>
    <w:p w14:paraId="0FC5A015" w14:textId="77777777" w:rsidR="00F7371C" w:rsidRDefault="00877F47">
      <w:r>
        <w:rPr>
          <w:b/>
        </w:rPr>
        <w:t>Data Collection</w:t>
      </w:r>
      <w:r>
        <w:t xml:space="preserve"> is a function that provides input data to Model training and Model inference functions.</w:t>
      </w:r>
    </w:p>
    <w:p w14:paraId="2B9AEE77" w14:textId="77777777" w:rsidR="00F7371C" w:rsidRDefault="00877F47">
      <w:pPr>
        <w:pStyle w:val="B2"/>
      </w:pPr>
      <w:r>
        <w:rPr>
          <w:rFonts w:hint="eastAsia"/>
          <w:lang w:eastAsia="zh-CN"/>
        </w:rPr>
        <w:t>-</w:t>
      </w:r>
      <w:r>
        <w:rPr>
          <w:lang w:eastAsia="zh-CN"/>
        </w:rPr>
        <w:tab/>
      </w:r>
      <w:r>
        <w:t>Training Data: Data needed as input for the AI/ML Model Training function.</w:t>
      </w:r>
    </w:p>
    <w:p w14:paraId="71BB24D8" w14:textId="77777777" w:rsidR="00F7371C" w:rsidRDefault="00877F47">
      <w:pPr>
        <w:pStyle w:val="B2"/>
        <w:rPr>
          <w:lang w:eastAsia="zh-CN"/>
        </w:rPr>
      </w:pPr>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p>
    <w:p w14:paraId="3381559A" w14:textId="77777777" w:rsidR="00F7371C" w:rsidRDefault="00877F47">
      <w:pPr>
        <w:pStyle w:val="B2"/>
      </w:pPr>
      <w:r>
        <w:t>-</w:t>
      </w:r>
      <w:r>
        <w:tab/>
        <w:t>Inference Data: Data needed as input for the AI/ML Model Inference function.</w:t>
      </w:r>
    </w:p>
    <w:p w14:paraId="03BDB46A" w14:textId="77777777" w:rsidR="00F7371C" w:rsidRDefault="00877F47">
      <w:pPr>
        <w:pStyle w:val="B2"/>
        <w:ind w:left="0" w:firstLine="0"/>
      </w:pPr>
      <w:r>
        <w:rPr>
          <w:b/>
        </w:rPr>
        <w:lastRenderedPageBreak/>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14:paraId="1FBEF437" w14:textId="77777777" w:rsidR="00F7371C" w:rsidRDefault="00877F47">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p>
    <w:p w14:paraId="7BABB42C" w14:textId="77777777" w:rsidR="00F7371C" w:rsidRDefault="00877F47">
      <w:pPr>
        <w:pStyle w:val="B2"/>
      </w:pPr>
      <w:r>
        <w:t>-</w:t>
      </w:r>
      <w:r>
        <w:tab/>
        <w:t>Model Storage/Update: Trained or updated models can be delivered to the Management and Storage function. Trained models can be stored in the function awaiting invocation, while updated models can replace previously existing ones.</w:t>
      </w:r>
    </w:p>
    <w:p w14:paraId="052C0628" w14:textId="0B99BD5E" w:rsidR="00F7371C" w:rsidRDefault="00877F47">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r w:rsidR="00E03565" w:rsidRPr="00E03565">
        <w:rPr>
          <w:lang w:eastAsia="zh-CN"/>
        </w:rPr>
        <w:t>It also includes the knowledge storage.</w:t>
      </w:r>
      <w:r w:rsidR="00E03565">
        <w:rPr>
          <w:lang w:eastAsia="zh-CN"/>
        </w:rPr>
        <w:t xml:space="preserve"> </w:t>
      </w:r>
      <w:r>
        <w:rPr>
          <w:lang w:eastAsia="zh-CN"/>
        </w:rPr>
        <w:t>For example, in a distributed learning architecture, the management function needs to coordinate the model training and inference processes between various network elements.</w:t>
      </w:r>
    </w:p>
    <w:p w14:paraId="04F4DDEA" w14:textId="77777777" w:rsidR="00F7371C" w:rsidRDefault="00877F47">
      <w:pPr>
        <w:pStyle w:val="B2"/>
      </w:pPr>
      <w:r>
        <w:t>-</w:t>
      </w:r>
      <w:r>
        <w:tab/>
        <w:t>Model Retraining Request: Based on model performance feedback and monitoring data, model retraining can be triggered if the model's performance does not meet the requirements.</w:t>
      </w:r>
    </w:p>
    <w:p w14:paraId="40F20205" w14:textId="77777777" w:rsidR="00F7371C" w:rsidRDefault="00877F47">
      <w:pPr>
        <w:pStyle w:val="B2"/>
        <w:rPr>
          <w:lang w:eastAsia="zh-CN"/>
        </w:rPr>
      </w:pPr>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p>
    <w:p w14:paraId="1F445382" w14:textId="6DAAAD69" w:rsidR="00F7371C" w:rsidRDefault="00877F47" w:rsidP="0064111E">
      <w:pPr>
        <w:pStyle w:val="B2"/>
        <w:ind w:left="0" w:firstLine="0"/>
        <w:rPr>
          <w:lang w:val="en-US" w:eastAsia="zh-CN"/>
        </w:rPr>
      </w:pPr>
      <w:r>
        <w:rPr>
          <w:rFonts w:hint="eastAsia"/>
          <w:lang w:val="en-US" w:eastAsia="zh-CN"/>
        </w:rPr>
        <w:t xml:space="preserve">Furthermore, compared with legacy AI/ML and Agentic AI, the short-term memory and long-term memory are very important to achieve good performance of </w:t>
      </w:r>
      <w:proofErr w:type="spellStart"/>
      <w:r>
        <w:rPr>
          <w:rFonts w:hint="eastAsia"/>
          <w:lang w:val="en-US" w:eastAsia="zh-CN"/>
        </w:rPr>
        <w:t>LLM</w:t>
      </w:r>
      <w:proofErr w:type="spellEnd"/>
      <w:r>
        <w:rPr>
          <w:rFonts w:hint="eastAsia"/>
          <w:lang w:val="en-US" w:eastAsia="zh-CN"/>
        </w:rPr>
        <w:t xml:space="preserve">. Therefore, the Storage function here </w:t>
      </w:r>
      <w:r w:rsidR="0061127F">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14:paraId="1B4465F7" w14:textId="77777777" w:rsidR="00F7371C" w:rsidRDefault="00877F47">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p>
    <w:p w14:paraId="2A087000" w14:textId="77777777" w:rsidR="00F7371C" w:rsidRDefault="00877F47">
      <w:pPr>
        <w:pStyle w:val="B2"/>
      </w:pPr>
      <w:r>
        <w:t>-</w:t>
      </w:r>
      <w:r>
        <w:tab/>
        <w:t xml:space="preserve">Feedback: Information that may be needed to derive training data, inference data or to monitor the performance of the AI/ML Model and its impact to the network through updating of </w:t>
      </w:r>
      <w:proofErr w:type="spellStart"/>
      <w:r>
        <w:t>KPIs</w:t>
      </w:r>
      <w:proofErr w:type="spellEnd"/>
      <w:r>
        <w:t xml:space="preserve"> and performance counters.</w:t>
      </w:r>
    </w:p>
    <w:p w14:paraId="20BD7D7A" w14:textId="77777777" w:rsidR="00F7371C" w:rsidRDefault="00877F47">
      <w:pPr>
        <w:rPr>
          <w:lang w:eastAsia="zh-CN"/>
        </w:rPr>
      </w:pPr>
      <w:r>
        <w:rPr>
          <w:b/>
          <w:lang w:eastAsia="zh-CN"/>
        </w:rPr>
        <w:t>Agentic AI</w:t>
      </w:r>
      <w:r>
        <w:rPr>
          <w:lang w:eastAsia="zh-CN"/>
        </w:rPr>
        <w:t xml:space="preserve"> refers to </w:t>
      </w:r>
      <w:r w:rsidRPr="0064111E">
        <w:rPr>
          <w:b/>
          <w:bCs/>
          <w:lang w:eastAsia="zh-CN"/>
        </w:rPr>
        <w:t xml:space="preserve">an autonomous, goal-oriented functional framework that empowers AI agents to perceive, reason, plan, and execute actions in dynamic environments, particularly complex network systems. </w:t>
      </w:r>
      <w:r>
        <w:rPr>
          <w:lang w:eastAsia="zh-CN"/>
        </w:rPr>
        <w:t xml:space="preserve">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p>
    <w:p w14:paraId="2083841E" w14:textId="07606CA6" w:rsidR="00F7371C" w:rsidRDefault="00877F47" w:rsidP="004D3107">
      <w:pPr>
        <w:pStyle w:val="af9"/>
        <w:numPr>
          <w:ilvl w:val="0"/>
          <w:numId w:val="13"/>
        </w:numPr>
        <w:ind w:firstLineChars="0"/>
        <w:rPr>
          <w:b/>
          <w:lang w:eastAsia="zh-CN"/>
        </w:rPr>
      </w:pPr>
      <w:r>
        <w:rPr>
          <w:rFonts w:hint="eastAsia"/>
          <w:b/>
          <w:lang w:eastAsia="zh-CN"/>
        </w:rPr>
        <w:t>A</w:t>
      </w:r>
      <w:r>
        <w:rPr>
          <w:b/>
          <w:lang w:eastAsia="zh-CN"/>
        </w:rPr>
        <w:t xml:space="preserve">gree the functional framework for RAN intelligence for </w:t>
      </w:r>
      <w:proofErr w:type="spellStart"/>
      <w:r>
        <w:rPr>
          <w:b/>
          <w:lang w:eastAsia="zh-CN"/>
        </w:rPr>
        <w:t>6G</w:t>
      </w:r>
      <w:proofErr w:type="spellEnd"/>
      <w:r>
        <w:rPr>
          <w:b/>
          <w:lang w:eastAsia="zh-CN"/>
        </w:rPr>
        <w:t xml:space="preserve"> AI</w:t>
      </w:r>
      <w:r w:rsidRPr="004D3107">
        <w:rPr>
          <w:rFonts w:hint="eastAsia"/>
          <w:b/>
          <w:lang w:eastAsia="zh-CN"/>
        </w:rPr>
        <w:t xml:space="preserve"> </w:t>
      </w:r>
      <w:r>
        <w:rPr>
          <w:b/>
          <w:lang w:eastAsia="zh-CN"/>
        </w:rPr>
        <w:t>RAN above.</w:t>
      </w:r>
    </w:p>
    <w:p w14:paraId="1934CC56" w14:textId="2359ADDD" w:rsidR="00816283" w:rsidRDefault="00816283" w:rsidP="00816283">
      <w:pPr>
        <w:rPr>
          <w:b/>
          <w:lang w:eastAsia="zh-CN"/>
        </w:rPr>
      </w:pPr>
    </w:p>
    <w:bookmarkEnd w:id="6"/>
    <w:bookmarkEnd w:id="7"/>
    <w:p w14:paraId="707041B8" w14:textId="77777777" w:rsidR="00F7371C" w:rsidRDefault="00877F47">
      <w:pPr>
        <w:pStyle w:val="1"/>
        <w:rPr>
          <w:lang w:eastAsia="zh-CN"/>
        </w:rPr>
      </w:pPr>
      <w:r>
        <w:rPr>
          <w:rFonts w:hint="eastAsia"/>
          <w:lang w:eastAsia="zh-CN"/>
        </w:rPr>
        <w:t>3</w:t>
      </w:r>
      <w:r>
        <w:tab/>
      </w:r>
      <w:r>
        <w:rPr>
          <w:rFonts w:hint="eastAsia"/>
          <w:lang w:eastAsia="zh-CN"/>
        </w:rPr>
        <w:t>Conclusions</w:t>
      </w:r>
    </w:p>
    <w:p w14:paraId="1D963358" w14:textId="1FCE8F74" w:rsidR="00F7371C" w:rsidRDefault="00877F47">
      <w:pPr>
        <w:rPr>
          <w:lang w:eastAsia="zh-CN"/>
        </w:rPr>
      </w:pPr>
      <w:r>
        <w:rPr>
          <w:rFonts w:hint="eastAsia"/>
          <w:lang w:eastAsia="zh-CN"/>
        </w:rPr>
        <w:t>Following is our proposals and observations:</w:t>
      </w:r>
    </w:p>
    <w:p w14:paraId="5262247D" w14:textId="2E040787" w:rsidR="000F30A5" w:rsidRPr="000F30A5" w:rsidRDefault="000F30A5">
      <w:pPr>
        <w:rPr>
          <w:b/>
          <w:u w:val="single"/>
          <w:lang w:eastAsia="zh-CN"/>
        </w:rPr>
      </w:pPr>
      <w:r w:rsidRPr="000F30A5">
        <w:rPr>
          <w:rFonts w:hint="eastAsia"/>
          <w:b/>
          <w:u w:val="single"/>
          <w:lang w:eastAsia="zh-CN"/>
        </w:rPr>
        <w:t>D</w:t>
      </w:r>
      <w:r w:rsidRPr="000F30A5">
        <w:rPr>
          <w:b/>
          <w:u w:val="single"/>
          <w:lang w:eastAsia="zh-CN"/>
        </w:rPr>
        <w:t>ata Collection:</w:t>
      </w:r>
    </w:p>
    <w:p w14:paraId="2D9FEAE7" w14:textId="77777777" w:rsidR="000F30A5" w:rsidRPr="004C2D88" w:rsidRDefault="000F30A5" w:rsidP="000F30A5">
      <w:pPr>
        <w:pStyle w:val="af9"/>
        <w:numPr>
          <w:ilvl w:val="0"/>
          <w:numId w:val="14"/>
        </w:numPr>
        <w:ind w:firstLineChars="0"/>
        <w:rPr>
          <w:b/>
          <w:lang w:eastAsia="zh-CN"/>
        </w:rPr>
      </w:pPr>
      <w:r w:rsidRPr="004C2D88">
        <w:rPr>
          <w:b/>
          <w:lang w:eastAsia="zh-CN"/>
        </w:rPr>
        <w:t>The triggered network entity may initiate subsequent data collection actions, including requesting data from other network entities</w:t>
      </w:r>
      <w:r>
        <w:rPr>
          <w:b/>
          <w:lang w:eastAsia="zh-CN"/>
        </w:rPr>
        <w:t>.</w:t>
      </w:r>
    </w:p>
    <w:p w14:paraId="6B036AC5" w14:textId="77777777" w:rsidR="000F30A5" w:rsidRDefault="000F30A5" w:rsidP="000F30A5">
      <w:pPr>
        <w:pStyle w:val="af9"/>
        <w:numPr>
          <w:ilvl w:val="0"/>
          <w:numId w:val="14"/>
        </w:numPr>
        <w:ind w:firstLineChars="0"/>
        <w:rPr>
          <w:b/>
          <w:lang w:eastAsia="zh-CN"/>
        </w:rPr>
      </w:pPr>
      <w:r w:rsidRPr="00ED321F">
        <w:rPr>
          <w:b/>
          <w:lang w:eastAsia="zh-CN"/>
        </w:rPr>
        <w:t>From the RAN point of view, the RAN does not need to care how the requested data is obtained by the other entity.</w:t>
      </w:r>
    </w:p>
    <w:p w14:paraId="7D23F303" w14:textId="77777777" w:rsidR="000F30A5" w:rsidRDefault="000F30A5" w:rsidP="000F30A5">
      <w:pPr>
        <w:pStyle w:val="af9"/>
        <w:numPr>
          <w:ilvl w:val="0"/>
          <w:numId w:val="15"/>
        </w:numPr>
        <w:ind w:firstLineChars="0"/>
        <w:rPr>
          <w:b/>
          <w:lang w:eastAsia="zh-CN"/>
        </w:rPr>
      </w:pPr>
      <w:r>
        <w:rPr>
          <w:b/>
          <w:lang w:eastAsia="zh-CN"/>
        </w:rPr>
        <w:t>N</w:t>
      </w:r>
      <w:r w:rsidRPr="002B41BA">
        <w:rPr>
          <w:b/>
          <w:lang w:eastAsia="zh-CN"/>
        </w:rPr>
        <w:t xml:space="preserve">ot to </w:t>
      </w:r>
      <w:r>
        <w:rPr>
          <w:b/>
          <w:lang w:eastAsia="zh-CN"/>
        </w:rPr>
        <w:t>emphasize</w:t>
      </w:r>
      <w:r w:rsidRPr="002B41BA">
        <w:rPr>
          <w:b/>
          <w:lang w:eastAsia="zh-CN"/>
        </w:rPr>
        <w:t xml:space="preserve"> “trigger” as a separate action in the data collection principles. From the RAN perspective, “request” is sufficient</w:t>
      </w:r>
      <w:r>
        <w:rPr>
          <w:b/>
          <w:lang w:eastAsia="zh-CN"/>
        </w:rPr>
        <w:t>.</w:t>
      </w:r>
    </w:p>
    <w:p w14:paraId="672EA636" w14:textId="77777777" w:rsidR="000F30A5" w:rsidRPr="00B74951" w:rsidRDefault="000F30A5" w:rsidP="000F30A5">
      <w:pPr>
        <w:pStyle w:val="af9"/>
        <w:numPr>
          <w:ilvl w:val="0"/>
          <w:numId w:val="15"/>
        </w:numPr>
        <w:ind w:firstLineChars="0"/>
        <w:rPr>
          <w:b/>
          <w:lang w:eastAsia="zh-CN"/>
        </w:rPr>
      </w:pPr>
      <w:proofErr w:type="spellStart"/>
      <w:r w:rsidRPr="00B74951">
        <w:rPr>
          <w:b/>
          <w:lang w:eastAsia="zh-CN"/>
        </w:rPr>
        <w:lastRenderedPageBreak/>
        <w:t>6G</w:t>
      </w:r>
      <w:proofErr w:type="spellEnd"/>
      <w:r w:rsidRPr="00B74951">
        <w:rPr>
          <w:b/>
          <w:lang w:eastAsia="zh-CN"/>
        </w:rPr>
        <w:t xml:space="preserve"> RAN should be able to request data from, and provide data to, any </w:t>
      </w:r>
      <w:proofErr w:type="spellStart"/>
      <w:r w:rsidRPr="00B74951">
        <w:rPr>
          <w:b/>
          <w:lang w:eastAsia="zh-CN"/>
        </w:rPr>
        <w:t>6G</w:t>
      </w:r>
      <w:proofErr w:type="spellEnd"/>
      <w:r w:rsidRPr="00B74951">
        <w:rPr>
          <w:b/>
          <w:lang w:eastAsia="zh-CN"/>
        </w:rPr>
        <w:t xml:space="preserve"> network entity, as needed (e.g., CN, UE, RAN, OAM).</w:t>
      </w:r>
    </w:p>
    <w:p w14:paraId="03AB43A8" w14:textId="77777777" w:rsidR="000F30A5" w:rsidRPr="003E6675" w:rsidRDefault="000F30A5" w:rsidP="000F30A5">
      <w:pPr>
        <w:pStyle w:val="af9"/>
        <w:numPr>
          <w:ilvl w:val="0"/>
          <w:numId w:val="15"/>
        </w:numPr>
        <w:ind w:firstLineChars="0"/>
        <w:rPr>
          <w:b/>
          <w:lang w:eastAsia="zh-CN"/>
        </w:rPr>
      </w:pPr>
      <w:r>
        <w:rPr>
          <w:b/>
          <w:lang w:eastAsia="zh-CN"/>
        </w:rPr>
        <w:t>Add new principle “</w:t>
      </w:r>
      <w:r w:rsidRPr="00F66BF1">
        <w:rPr>
          <w:b/>
          <w:lang w:eastAsia="zh-CN"/>
        </w:rPr>
        <w:t xml:space="preserve">The </w:t>
      </w:r>
      <w:proofErr w:type="spellStart"/>
      <w:r w:rsidRPr="00F66BF1">
        <w:rPr>
          <w:b/>
          <w:lang w:eastAsia="zh-CN"/>
        </w:rPr>
        <w:t>6G</w:t>
      </w:r>
      <w:proofErr w:type="spellEnd"/>
      <w:r w:rsidRPr="00F66BF1">
        <w:rPr>
          <w:b/>
          <w:lang w:eastAsia="zh-CN"/>
        </w:rPr>
        <w:t xml:space="preserve"> data collection and data exchange mechanism should be efficient and uniform, to support both existing services and new services (including AI/ML and sensing)</w:t>
      </w:r>
      <w:r>
        <w:rPr>
          <w:b/>
          <w:lang w:eastAsia="zh-CN"/>
        </w:rPr>
        <w:t>.”</w:t>
      </w:r>
    </w:p>
    <w:p w14:paraId="6BA17F5C" w14:textId="4A15BE92" w:rsidR="000F30A5" w:rsidRDefault="000F30A5">
      <w:pPr>
        <w:rPr>
          <w:lang w:eastAsia="zh-CN"/>
        </w:rPr>
      </w:pPr>
    </w:p>
    <w:p w14:paraId="4D7592B6" w14:textId="77777777" w:rsidR="003F2621" w:rsidRPr="003F2621" w:rsidRDefault="003F2621" w:rsidP="003F2621">
      <w:pPr>
        <w:pStyle w:val="af9"/>
        <w:numPr>
          <w:ilvl w:val="0"/>
          <w:numId w:val="14"/>
        </w:numPr>
        <w:ind w:firstLineChars="0"/>
        <w:rPr>
          <w:b/>
          <w:lang w:eastAsia="zh-CN"/>
        </w:rPr>
      </w:pPr>
      <w:r w:rsidRPr="003F2621">
        <w:rPr>
          <w:b/>
          <w:lang w:eastAsia="zh-CN"/>
        </w:rPr>
        <w:t xml:space="preserve">Various data collection methods are available in </w:t>
      </w:r>
      <w:proofErr w:type="spellStart"/>
      <w:r w:rsidRPr="003F2621">
        <w:rPr>
          <w:b/>
          <w:lang w:eastAsia="zh-CN"/>
        </w:rPr>
        <w:t>5G</w:t>
      </w:r>
      <w:proofErr w:type="spellEnd"/>
      <w:r w:rsidRPr="003F2621">
        <w:rPr>
          <w:b/>
          <w:lang w:eastAsia="zh-CN"/>
        </w:rPr>
        <w:t>. The distinct data collection methods increase the specification efforts and create trouble for operators to manage data in a unified and consistent manner.</w:t>
      </w:r>
    </w:p>
    <w:p w14:paraId="328A2C0E" w14:textId="77777777" w:rsidR="003F2621" w:rsidRPr="003F2621" w:rsidRDefault="003F2621" w:rsidP="003F2621">
      <w:pPr>
        <w:pStyle w:val="af9"/>
        <w:numPr>
          <w:ilvl w:val="0"/>
          <w:numId w:val="15"/>
        </w:numPr>
        <w:ind w:firstLineChars="0"/>
        <w:rPr>
          <w:b/>
          <w:lang w:eastAsia="zh-CN"/>
        </w:rPr>
      </w:pPr>
      <w:r w:rsidRPr="003F2621">
        <w:rPr>
          <w:rFonts w:hint="eastAsia"/>
          <w:b/>
          <w:lang w:eastAsia="zh-CN"/>
        </w:rPr>
        <w:t>D</w:t>
      </w:r>
      <w:r w:rsidRPr="003F2621">
        <w:rPr>
          <w:b/>
          <w:lang w:eastAsia="zh-CN"/>
        </w:rPr>
        <w:t xml:space="preserve">esign a uniform and efficient data collection and transmission mechanism among network entities (e.g., UE, RAN, CN) in </w:t>
      </w:r>
      <w:proofErr w:type="spellStart"/>
      <w:r w:rsidRPr="003F2621">
        <w:rPr>
          <w:b/>
          <w:lang w:eastAsia="zh-CN"/>
        </w:rPr>
        <w:t>6G</w:t>
      </w:r>
      <w:proofErr w:type="spellEnd"/>
      <w:r w:rsidRPr="003F2621">
        <w:rPr>
          <w:b/>
          <w:lang w:eastAsia="zh-CN"/>
        </w:rPr>
        <w:t xml:space="preserve"> era to support various AI/ML use cases.</w:t>
      </w:r>
    </w:p>
    <w:p w14:paraId="79C8EA0D" w14:textId="77777777" w:rsidR="003F2621" w:rsidRPr="003F2621" w:rsidRDefault="003F2621" w:rsidP="003F2621">
      <w:pPr>
        <w:pStyle w:val="af9"/>
        <w:numPr>
          <w:ilvl w:val="0"/>
          <w:numId w:val="14"/>
        </w:numPr>
        <w:ind w:firstLineChars="0"/>
        <w:rPr>
          <w:b/>
          <w:lang w:eastAsia="zh-CN"/>
        </w:rPr>
      </w:pPr>
      <w:r w:rsidRPr="003F2621">
        <w:rPr>
          <w:b/>
          <w:lang w:eastAsia="zh-CN"/>
        </w:rPr>
        <w:t xml:space="preserve">During </w:t>
      </w:r>
      <w:proofErr w:type="spellStart"/>
      <w:r w:rsidRPr="003F2621">
        <w:rPr>
          <w:b/>
          <w:lang w:eastAsia="zh-CN"/>
        </w:rPr>
        <w:t>5G</w:t>
      </w:r>
      <w:proofErr w:type="spellEnd"/>
      <w:r w:rsidRPr="003F2621">
        <w:rPr>
          <w:b/>
          <w:lang w:eastAsia="zh-CN"/>
        </w:rPr>
        <w:t xml:space="preserve">-A phase, different functional frameworks for RAN intelligence were depicted across relevant </w:t>
      </w:r>
      <w:proofErr w:type="spellStart"/>
      <w:r w:rsidRPr="003F2621">
        <w:rPr>
          <w:b/>
          <w:lang w:eastAsia="zh-CN"/>
        </w:rPr>
        <w:t>WGs</w:t>
      </w:r>
      <w:proofErr w:type="spellEnd"/>
      <w:r w:rsidRPr="003F2621">
        <w:rPr>
          <w:b/>
          <w:lang w:eastAsia="zh-CN"/>
        </w:rPr>
        <w:t>.</w:t>
      </w:r>
    </w:p>
    <w:p w14:paraId="2BC7F42D" w14:textId="77777777" w:rsidR="003F2621" w:rsidRPr="003F2621" w:rsidRDefault="003F2621" w:rsidP="003F2621">
      <w:pPr>
        <w:pStyle w:val="af9"/>
        <w:numPr>
          <w:ilvl w:val="0"/>
          <w:numId w:val="15"/>
        </w:numPr>
        <w:ind w:firstLineChars="0"/>
        <w:rPr>
          <w:b/>
          <w:lang w:eastAsia="zh-CN"/>
        </w:rPr>
      </w:pPr>
      <w:r w:rsidRPr="003F2621">
        <w:rPr>
          <w:b/>
          <w:lang w:eastAsia="zh-CN"/>
        </w:rPr>
        <w:t xml:space="preserve">A unified RAN intelligence functional framework is defined to support data collection and model management across all </w:t>
      </w:r>
      <w:r w:rsidRPr="003F2621">
        <w:rPr>
          <w:rFonts w:hint="eastAsia"/>
          <w:b/>
          <w:lang w:eastAsia="zh-CN"/>
        </w:rPr>
        <w:t>involved</w:t>
      </w:r>
      <w:r w:rsidRPr="003F2621">
        <w:rPr>
          <w:b/>
          <w:lang w:eastAsia="zh-CN"/>
        </w:rPr>
        <w:t xml:space="preserve"> </w:t>
      </w:r>
      <w:proofErr w:type="spellStart"/>
      <w:r w:rsidRPr="003F2621">
        <w:rPr>
          <w:b/>
          <w:lang w:eastAsia="zh-CN"/>
        </w:rPr>
        <w:t>WGs</w:t>
      </w:r>
      <w:proofErr w:type="spellEnd"/>
      <w:r w:rsidRPr="003F2621">
        <w:rPr>
          <w:b/>
          <w:lang w:eastAsia="zh-CN"/>
        </w:rPr>
        <w:t>.</w:t>
      </w:r>
    </w:p>
    <w:p w14:paraId="30EF3B24" w14:textId="77777777" w:rsidR="003F2621" w:rsidRPr="003F2621" w:rsidRDefault="003F2621" w:rsidP="003F2621">
      <w:pPr>
        <w:pStyle w:val="af9"/>
        <w:numPr>
          <w:ilvl w:val="0"/>
          <w:numId w:val="15"/>
        </w:numPr>
        <w:ind w:firstLineChars="0"/>
        <w:rPr>
          <w:b/>
          <w:lang w:eastAsia="zh-CN"/>
        </w:rPr>
      </w:pPr>
      <w:r w:rsidRPr="003F2621">
        <w:rPr>
          <w:b/>
          <w:lang w:eastAsia="zh-CN"/>
        </w:rPr>
        <w:t>Incorporate Agentic AI in</w:t>
      </w:r>
      <w:bookmarkStart w:id="8" w:name="_GoBack"/>
      <w:bookmarkEnd w:id="8"/>
      <w:r w:rsidRPr="003F2621">
        <w:rPr>
          <w:b/>
          <w:lang w:eastAsia="zh-CN"/>
        </w:rPr>
        <w:t xml:space="preserve">to the </w:t>
      </w:r>
      <w:proofErr w:type="spellStart"/>
      <w:r w:rsidRPr="003F2621">
        <w:rPr>
          <w:b/>
          <w:lang w:eastAsia="zh-CN"/>
        </w:rPr>
        <w:t>6G</w:t>
      </w:r>
      <w:proofErr w:type="spellEnd"/>
      <w:r w:rsidRPr="003F2621">
        <w:rPr>
          <w:b/>
          <w:lang w:eastAsia="zh-CN"/>
        </w:rPr>
        <w:t xml:space="preserve"> functional framework for RAN intelligence.</w:t>
      </w:r>
    </w:p>
    <w:p w14:paraId="3F3CB3FE" w14:textId="2686EAC6" w:rsidR="0014633F" w:rsidRPr="003F2621" w:rsidRDefault="003F2621" w:rsidP="003F2621">
      <w:pPr>
        <w:pStyle w:val="af9"/>
        <w:numPr>
          <w:ilvl w:val="0"/>
          <w:numId w:val="15"/>
        </w:numPr>
        <w:ind w:firstLineChars="0"/>
        <w:rPr>
          <w:rFonts w:hint="eastAsia"/>
          <w:b/>
          <w:lang w:eastAsia="zh-CN"/>
        </w:rPr>
      </w:pPr>
      <w:r w:rsidRPr="003F2621">
        <w:rPr>
          <w:rFonts w:hint="eastAsia"/>
          <w:b/>
          <w:lang w:eastAsia="zh-CN"/>
        </w:rPr>
        <w:t>A</w:t>
      </w:r>
      <w:r w:rsidRPr="003F2621">
        <w:rPr>
          <w:b/>
          <w:lang w:eastAsia="zh-CN"/>
        </w:rPr>
        <w:t xml:space="preserve">gree the functional framework for RAN intelligence for </w:t>
      </w:r>
      <w:proofErr w:type="spellStart"/>
      <w:r w:rsidRPr="003F2621">
        <w:rPr>
          <w:b/>
          <w:lang w:eastAsia="zh-CN"/>
        </w:rPr>
        <w:t>6G</w:t>
      </w:r>
      <w:proofErr w:type="spellEnd"/>
      <w:r w:rsidRPr="003F2621">
        <w:rPr>
          <w:b/>
          <w:lang w:eastAsia="zh-CN"/>
        </w:rPr>
        <w:t xml:space="preserve"> AI</w:t>
      </w:r>
      <w:r w:rsidRPr="003F2621">
        <w:rPr>
          <w:rFonts w:hint="eastAsia"/>
          <w:b/>
          <w:lang w:eastAsia="zh-CN"/>
        </w:rPr>
        <w:t xml:space="preserve"> </w:t>
      </w:r>
      <w:r w:rsidRPr="003F2621">
        <w:rPr>
          <w:b/>
          <w:lang w:eastAsia="zh-CN"/>
        </w:rPr>
        <w:t>RAN above.</w:t>
      </w:r>
    </w:p>
    <w:p w14:paraId="6BDD1F84" w14:textId="77777777" w:rsidR="00F7371C" w:rsidRDefault="00877F47">
      <w:pPr>
        <w:pStyle w:val="1"/>
        <w:rPr>
          <w:lang w:eastAsia="zh-CN"/>
        </w:rPr>
      </w:pPr>
      <w:r>
        <w:rPr>
          <w:rFonts w:hint="eastAsia"/>
          <w:lang w:eastAsia="zh-CN"/>
        </w:rPr>
        <w:t>6</w:t>
      </w:r>
      <w:r>
        <w:rPr>
          <w:lang w:eastAsia="zh-CN"/>
        </w:rPr>
        <w:tab/>
        <w:t>Reference</w:t>
      </w:r>
    </w:p>
    <w:p w14:paraId="1D0EF7FA" w14:textId="77777777" w:rsidR="00F7371C" w:rsidRDefault="00877F47">
      <w:pPr>
        <w:rPr>
          <w:lang w:eastAsia="zh-CN"/>
        </w:rPr>
      </w:pPr>
      <w:r>
        <w:rPr>
          <w:lang w:eastAsia="zh-CN"/>
        </w:rPr>
        <w:t>[1]</w:t>
      </w:r>
      <w:r>
        <w:rPr>
          <w:lang w:eastAsia="zh-CN"/>
        </w:rPr>
        <w:tab/>
        <w:t xml:space="preserve">RP-251881, New SID: Study on </w:t>
      </w:r>
      <w:proofErr w:type="spellStart"/>
      <w:r>
        <w:rPr>
          <w:lang w:eastAsia="zh-CN"/>
        </w:rPr>
        <w:t>6G</w:t>
      </w:r>
      <w:proofErr w:type="spellEnd"/>
      <w:r>
        <w:rPr>
          <w:lang w:eastAsia="zh-CN"/>
        </w:rPr>
        <w:t xml:space="preserve"> Radio, June 2025. </w:t>
      </w:r>
    </w:p>
    <w:p w14:paraId="624BF062" w14:textId="77777777" w:rsidR="00F7371C" w:rsidRDefault="00877F47">
      <w:pPr>
        <w:rPr>
          <w:lang w:eastAsia="zh-CN"/>
        </w:rPr>
      </w:pPr>
      <w:r>
        <w:rPr>
          <w:lang w:eastAsia="zh-CN"/>
        </w:rPr>
        <w:t>[2]</w:t>
      </w:r>
      <w:r>
        <w:rPr>
          <w:lang w:eastAsia="zh-CN"/>
        </w:rPr>
        <w:tab/>
        <w:t xml:space="preserve">3GPP TR 22.870 </w:t>
      </w:r>
      <w:proofErr w:type="spellStart"/>
      <w:r>
        <w:rPr>
          <w:lang w:eastAsia="zh-CN"/>
        </w:rPr>
        <w:t>v0.4.0</w:t>
      </w:r>
      <w:proofErr w:type="spellEnd"/>
      <w:r>
        <w:rPr>
          <w:lang w:eastAsia="zh-CN"/>
        </w:rPr>
        <w:t xml:space="preserve">, Study on </w:t>
      </w:r>
      <w:proofErr w:type="spellStart"/>
      <w:r>
        <w:rPr>
          <w:lang w:eastAsia="zh-CN"/>
        </w:rPr>
        <w:t>6G</w:t>
      </w:r>
      <w:proofErr w:type="spellEnd"/>
      <w:r>
        <w:rPr>
          <w:lang w:eastAsia="zh-CN"/>
        </w:rPr>
        <w:t xml:space="preserve"> use cases and requirements, September, 2025.</w:t>
      </w:r>
    </w:p>
    <w:p w14:paraId="1651D325" w14:textId="77777777" w:rsidR="00F7371C" w:rsidRDefault="00877F47">
      <w:pPr>
        <w:pStyle w:val="1"/>
        <w:rPr>
          <w:lang w:eastAsia="zh-CN"/>
        </w:rPr>
      </w:pPr>
      <w:r>
        <w:rPr>
          <w:rFonts w:hint="eastAsia"/>
          <w:lang w:eastAsia="zh-CN"/>
        </w:rPr>
        <w:t>5</w:t>
      </w:r>
      <w:r>
        <w:tab/>
      </w:r>
      <w:r>
        <w:rPr>
          <w:rFonts w:hint="eastAsia"/>
          <w:lang w:eastAsia="zh-CN"/>
        </w:rPr>
        <w:t>Text Proposal</w:t>
      </w:r>
    </w:p>
    <w:p w14:paraId="5C1DE95D" w14:textId="77777777" w:rsidR="00F7371C" w:rsidRDefault="00877F47">
      <w:pPr>
        <w:pStyle w:val="FirstChange"/>
      </w:pPr>
      <w:bookmarkStart w:id="9" w:name="_Toc367182965"/>
      <w:r>
        <w:t>&lt;&lt;&lt;&lt;&lt;&lt;&lt;&lt;&lt;&lt;&lt;&lt;&lt;&lt;&lt;&lt;&lt;&lt;&lt;&lt; First Change &gt;&gt;&gt;&gt;&gt;&gt;&gt;&gt;&gt;&gt;&gt;&gt;&gt;&gt;&gt;&gt;&gt;&gt;&gt;&gt;</w:t>
      </w:r>
    </w:p>
    <w:p w14:paraId="1769D9A7" w14:textId="77777777" w:rsidR="00CE005C" w:rsidRDefault="00CE005C" w:rsidP="00CE005C">
      <w:pPr>
        <w:pStyle w:val="2"/>
      </w:pPr>
      <w:bookmarkStart w:id="10" w:name="_Toc214968865"/>
      <w:bookmarkStart w:id="11" w:name="_Toc206071880"/>
      <w:bookmarkStart w:id="12" w:name="_Toc16142"/>
      <w:r>
        <w:t>5.1</w:t>
      </w:r>
      <w:r>
        <w:tab/>
        <w:t>General Principles</w:t>
      </w:r>
      <w:bookmarkEnd w:id="10"/>
    </w:p>
    <w:p w14:paraId="52CF9A62" w14:textId="77777777" w:rsidR="00CE005C" w:rsidRDefault="00CE005C" w:rsidP="00CE005C">
      <w:pPr>
        <w:rPr>
          <w:lang w:val="en-US"/>
        </w:rPr>
      </w:pPr>
      <w:r w:rsidRPr="00AF49FD">
        <w:rPr>
          <w:lang w:val="en-US"/>
        </w:rPr>
        <w:t>All requirements of TR 38.914 will serve as the basis for RAN3 architecture design principles.</w:t>
      </w:r>
    </w:p>
    <w:p w14:paraId="01627CB8" w14:textId="77777777" w:rsidR="00CE005C" w:rsidRDefault="00CE005C" w:rsidP="00CE005C">
      <w:pPr>
        <w:pStyle w:val="NO"/>
      </w:pPr>
      <w:r>
        <w:t>NOTE 1:</w:t>
      </w:r>
      <w:r>
        <w:tab/>
        <w:t>If needed, RAN3 will check with relevant working groups on issues concerning security and data privacy.</w:t>
      </w:r>
    </w:p>
    <w:p w14:paraId="3A574D86" w14:textId="77777777" w:rsidR="00CE005C" w:rsidRDefault="00CE005C" w:rsidP="00CE005C">
      <w:pPr>
        <w:widowControl w:val="0"/>
        <w:spacing w:before="120" w:line="276" w:lineRule="auto"/>
        <w:rPr>
          <w:rFonts w:cs="Calibri"/>
        </w:rPr>
      </w:pPr>
      <w:r w:rsidRPr="0099605A">
        <w:rPr>
          <w:rFonts w:cs="Calibri"/>
        </w:rPr>
        <w:t xml:space="preserve">The </w:t>
      </w:r>
      <w:proofErr w:type="spellStart"/>
      <w:r w:rsidRPr="0099605A">
        <w:rPr>
          <w:rFonts w:cs="Calibri"/>
        </w:rPr>
        <w:t>6G</w:t>
      </w:r>
      <w:proofErr w:type="spellEnd"/>
      <w:r w:rsidRPr="0099605A">
        <w:rPr>
          <w:rFonts w:cs="Calibri"/>
        </w:rPr>
        <w:t xml:space="preserve">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4245EDBD" w14:textId="77777777" w:rsidR="00CE005C" w:rsidRPr="002F37AD" w:rsidRDefault="00CE005C" w:rsidP="00CE005C">
      <w:r w:rsidRPr="002F37AD">
        <w:rPr>
          <w:rFonts w:hint="eastAsia"/>
        </w:rPr>
        <w:t xml:space="preserve">The </w:t>
      </w:r>
      <w:proofErr w:type="spellStart"/>
      <w:r w:rsidRPr="002F37AD">
        <w:rPr>
          <w:rFonts w:hint="eastAsia"/>
        </w:rPr>
        <w:t>6G</w:t>
      </w:r>
      <w:proofErr w:type="spellEnd"/>
      <w:r w:rsidRPr="002F37AD">
        <w:rPr>
          <w:rFonts w:hint="eastAsia"/>
        </w:rPr>
        <w:t xml:space="preserve">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 xml:space="preserve">imizing the impact on previously deployed </w:t>
      </w:r>
      <w:proofErr w:type="spellStart"/>
      <w:r w:rsidRPr="002F37AD">
        <w:rPr>
          <w:rFonts w:hint="eastAsia"/>
        </w:rPr>
        <w:t>6G</w:t>
      </w:r>
      <w:proofErr w:type="spellEnd"/>
      <w:r w:rsidRPr="002F37AD">
        <w:rPr>
          <w:rFonts w:hint="eastAsia"/>
        </w:rPr>
        <w:t xml:space="preserve"> features and services</w:t>
      </w:r>
      <w:r w:rsidRPr="002F37AD">
        <w:t xml:space="preserve"> </w:t>
      </w:r>
      <w:r w:rsidRPr="002F37AD">
        <w:rPr>
          <w:rFonts w:hint="eastAsia"/>
        </w:rPr>
        <w:t>where possible.</w:t>
      </w:r>
    </w:p>
    <w:p w14:paraId="0FBE4BB9" w14:textId="77777777" w:rsidR="00CE005C" w:rsidRDefault="00CE005C" w:rsidP="00CE005C">
      <w:pPr>
        <w:rPr>
          <w:lang w:val="en-US"/>
        </w:rPr>
      </w:pPr>
      <w:r w:rsidRPr="00775CEF">
        <w:rPr>
          <w:rFonts w:hint="eastAsia"/>
          <w:lang w:val="en-US"/>
        </w:rPr>
        <w:t xml:space="preserve">The </w:t>
      </w:r>
      <w:proofErr w:type="spellStart"/>
      <w:r w:rsidRPr="00775CEF">
        <w:rPr>
          <w:rFonts w:hint="eastAsia"/>
          <w:lang w:val="en-US"/>
        </w:rPr>
        <w:t>6G</w:t>
      </w:r>
      <w:proofErr w:type="spellEnd"/>
      <w:r w:rsidRPr="00775CEF">
        <w:rPr>
          <w:rFonts w:hint="eastAsia"/>
          <w:lang w:val="en-US"/>
        </w:rPr>
        <w:t xml:space="preserve">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 xml:space="preserve">FFS on which features should be recommended to be standardized from </w:t>
      </w:r>
      <w:proofErr w:type="spellStart"/>
      <w:r w:rsidRPr="00775CEF">
        <w:rPr>
          <w:rFonts w:hint="eastAsia"/>
          <w:lang w:val="en-US"/>
        </w:rPr>
        <w:t>day1</w:t>
      </w:r>
      <w:proofErr w:type="spellEnd"/>
      <w:r w:rsidRPr="00775CEF">
        <w:rPr>
          <w:rFonts w:hint="eastAsia"/>
          <w:lang w:val="en-US"/>
        </w:rPr>
        <w:t>.</w:t>
      </w:r>
    </w:p>
    <w:p w14:paraId="126BA671" w14:textId="77777777" w:rsidR="00CE005C" w:rsidRDefault="00CE005C" w:rsidP="00CE005C">
      <w:r w:rsidRPr="00865572">
        <w:t>The RAN shall support adaptation of RAN resources allocation based on service characteristics awareness to meet specific service requirements.</w:t>
      </w:r>
    </w:p>
    <w:p w14:paraId="46DCF34C" w14:textId="77777777" w:rsidR="00CE005C" w:rsidRPr="00504AAD" w:rsidRDefault="00CE005C" w:rsidP="00CE005C">
      <w:r w:rsidRPr="00504AAD">
        <w:t xml:space="preserve">The RAN shall support recovery mechanisms to ensure accessibility and service continuity under RAN disruption conditions. </w:t>
      </w:r>
      <w:r>
        <w:t>[</w:t>
      </w:r>
      <w:r w:rsidRPr="00504AAD">
        <w:t>FFS on other conditions</w:t>
      </w:r>
      <w:r>
        <w:t>].</w:t>
      </w:r>
    </w:p>
    <w:p w14:paraId="256E97EF" w14:textId="77777777" w:rsidR="00CE005C" w:rsidRPr="0009583D" w:rsidRDefault="00CE005C" w:rsidP="00CE005C">
      <w:pPr>
        <w:rPr>
          <w:rFonts w:eastAsia="等线"/>
        </w:rPr>
      </w:pPr>
      <w:r w:rsidRPr="0009583D">
        <w:rPr>
          <w:rFonts w:eastAsia="等线"/>
        </w:rPr>
        <w:t xml:space="preserve">The </w:t>
      </w:r>
      <w:proofErr w:type="spellStart"/>
      <w:r w:rsidRPr="0009583D">
        <w:rPr>
          <w:rFonts w:eastAsia="等线"/>
        </w:rPr>
        <w:t>6G</w:t>
      </w:r>
      <w:proofErr w:type="spellEnd"/>
      <w:r w:rsidRPr="0009583D">
        <w:rPr>
          <w:rFonts w:eastAsia="等线"/>
        </w:rPr>
        <w:t xml:space="preserve"> RAN </w:t>
      </w:r>
      <w:r w:rsidRPr="0009583D">
        <w:rPr>
          <w:rFonts w:eastAsia="等线" w:hint="eastAsia"/>
          <w:lang w:eastAsia="zh-CN"/>
        </w:rPr>
        <w:t>architecture</w:t>
      </w:r>
      <w:r w:rsidRPr="0009583D">
        <w:rPr>
          <w:rFonts w:eastAsia="等线"/>
        </w:rPr>
        <w:t xml:space="preserve"> supports data collection</w:t>
      </w:r>
      <w:r>
        <w:rPr>
          <w:rFonts w:eastAsia="等线" w:hint="eastAsia"/>
          <w:lang w:eastAsia="zh-CN"/>
        </w:rPr>
        <w:t xml:space="preserve"> according to the following principles</w:t>
      </w:r>
      <w:r w:rsidRPr="0009583D">
        <w:rPr>
          <w:rFonts w:eastAsia="等线" w:hint="eastAsia"/>
          <w:lang w:eastAsia="zh-CN"/>
        </w:rPr>
        <w:t>:</w:t>
      </w:r>
    </w:p>
    <w:p w14:paraId="1EC75FD4" w14:textId="77777777" w:rsidR="00CE005C" w:rsidRPr="0009583D" w:rsidRDefault="00CE005C" w:rsidP="00CE005C">
      <w:pPr>
        <w:pStyle w:val="B1"/>
        <w:rPr>
          <w:rFonts w:eastAsia="等线"/>
        </w:rPr>
      </w:pPr>
      <w:r>
        <w:rPr>
          <w:rFonts w:eastAsia="等线"/>
          <w:lang w:eastAsia="zh-CN"/>
        </w:rPr>
        <w:t>-</w:t>
      </w:r>
      <w:r>
        <w:rPr>
          <w:rFonts w:eastAsia="等线"/>
          <w:lang w:eastAsia="zh-CN"/>
        </w:rPr>
        <w:tab/>
      </w:r>
      <w:r w:rsidRPr="0009583D">
        <w:rPr>
          <w:rFonts w:eastAsia="等线" w:hint="eastAsia"/>
          <w:lang w:eastAsia="zh-CN"/>
        </w:rPr>
        <w:t>R</w:t>
      </w:r>
      <w:r w:rsidRPr="0009583D">
        <w:rPr>
          <w:rFonts w:eastAsia="等线"/>
        </w:rPr>
        <w:t xml:space="preserve">eusability of collected data </w:t>
      </w:r>
      <w:r w:rsidRPr="0009583D">
        <w:rPr>
          <w:rFonts w:eastAsia="等线" w:hint="eastAsia"/>
          <w:lang w:eastAsia="zh-CN"/>
        </w:rPr>
        <w:t>is supported</w:t>
      </w:r>
      <w:r w:rsidRPr="0009583D">
        <w:rPr>
          <w:rFonts w:eastAsia="等线"/>
        </w:rPr>
        <w:t>.</w:t>
      </w:r>
    </w:p>
    <w:p w14:paraId="61B3FDBD" w14:textId="64275711" w:rsidR="00CE005C" w:rsidRPr="0009583D" w:rsidRDefault="00CE005C" w:rsidP="00CE005C">
      <w:pPr>
        <w:pStyle w:val="B1"/>
        <w:rPr>
          <w:rFonts w:eastAsia="等线"/>
        </w:rPr>
      </w:pPr>
      <w:r>
        <w:rPr>
          <w:rFonts w:eastAsia="等线"/>
        </w:rPr>
        <w:lastRenderedPageBreak/>
        <w:t>-</w:t>
      </w:r>
      <w:r>
        <w:rPr>
          <w:rFonts w:eastAsia="等线"/>
        </w:rPr>
        <w:tab/>
      </w:r>
      <w:r w:rsidRPr="0009583D">
        <w:rPr>
          <w:rFonts w:eastAsia="等线"/>
        </w:rPr>
        <w:t xml:space="preserve">Data collected or generated by the </w:t>
      </w:r>
      <w:proofErr w:type="spellStart"/>
      <w:r w:rsidRPr="0009583D">
        <w:rPr>
          <w:rFonts w:eastAsia="等线"/>
        </w:rPr>
        <w:t>6G</w:t>
      </w:r>
      <w:proofErr w:type="spellEnd"/>
      <w:r w:rsidRPr="0009583D">
        <w:rPr>
          <w:rFonts w:eastAsia="等线"/>
        </w:rPr>
        <w:t xml:space="preserve"> RAN can be used by the RAN and it can be made available to other entities</w:t>
      </w:r>
      <w:ins w:id="13" w:author="ZTE Corporation" w:date="2026-01-28T14:40:00Z">
        <w:r w:rsidR="00866F1D">
          <w:rPr>
            <w:rFonts w:eastAsia="等线"/>
          </w:rPr>
          <w:t xml:space="preserve"> </w:t>
        </w:r>
      </w:ins>
      <w:ins w:id="14" w:author="ZTE Corporation" w:date="2026-01-28T14:41:00Z">
        <w:r w:rsidR="00915461">
          <w:rPr>
            <w:rFonts w:eastAsia="等线"/>
          </w:rPr>
          <w:t>(</w:t>
        </w:r>
        <w:r w:rsidR="00866F1D" w:rsidRPr="00866F1D">
          <w:rPr>
            <w:rFonts w:eastAsia="等线"/>
          </w:rPr>
          <w:t>e.g., CN, UE, RAN, OAM</w:t>
        </w:r>
        <w:r w:rsidR="00915461">
          <w:rPr>
            <w:rFonts w:eastAsia="等线"/>
          </w:rPr>
          <w:t>)</w:t>
        </w:r>
      </w:ins>
      <w:r w:rsidRPr="0009583D">
        <w:rPr>
          <w:rFonts w:eastAsia="等线"/>
        </w:rPr>
        <w:t xml:space="preserve">, </w:t>
      </w:r>
      <w:r>
        <w:rPr>
          <w:rFonts w:eastAsia="等线" w:hint="eastAsia"/>
          <w:lang w:eastAsia="zh-CN"/>
        </w:rPr>
        <w:t>if</w:t>
      </w:r>
      <w:r w:rsidRPr="0009583D">
        <w:rPr>
          <w:rFonts w:eastAsia="等线"/>
        </w:rPr>
        <w:t xml:space="preserve"> needed.</w:t>
      </w:r>
      <w:del w:id="15" w:author="ZTE Corporation" w:date="2026-01-28T14:40:00Z">
        <w:r w:rsidRPr="0009583D" w:rsidDel="00204AB7">
          <w:rPr>
            <w:rFonts w:eastAsia="等线"/>
          </w:rPr>
          <w:delText xml:space="preserve"> FFS </w:delText>
        </w:r>
        <w:r w:rsidRPr="0009583D" w:rsidDel="00204AB7">
          <w:rPr>
            <w:rFonts w:eastAsia="等线" w:hint="eastAsia"/>
            <w:lang w:eastAsia="zh-CN"/>
          </w:rPr>
          <w:delText>which</w:delText>
        </w:r>
        <w:r w:rsidRPr="0009583D" w:rsidDel="00204AB7">
          <w:rPr>
            <w:rFonts w:eastAsia="等线"/>
          </w:rPr>
          <w:delText xml:space="preserve"> entities</w:delText>
        </w:r>
      </w:del>
      <w:r w:rsidRPr="0009583D">
        <w:rPr>
          <w:rFonts w:eastAsia="等线"/>
        </w:rPr>
        <w:t>.</w:t>
      </w:r>
    </w:p>
    <w:p w14:paraId="511A1E91" w14:textId="6A386517" w:rsidR="00CE005C" w:rsidRDefault="00CE005C" w:rsidP="00CE005C">
      <w:pPr>
        <w:pStyle w:val="B1"/>
        <w:rPr>
          <w:ins w:id="16" w:author="ZTE Corporation" w:date="2026-01-28T14:41:00Z"/>
          <w:rFonts w:eastAsia="等线"/>
        </w:rPr>
      </w:pPr>
      <w:r>
        <w:rPr>
          <w:rFonts w:eastAsia="等线"/>
        </w:rPr>
        <w:t>-</w:t>
      </w:r>
      <w:r>
        <w:rPr>
          <w:rFonts w:eastAsia="等线"/>
        </w:rPr>
        <w:tab/>
      </w:r>
      <w:r w:rsidRPr="0009583D">
        <w:rPr>
          <w:rFonts w:eastAsia="等线"/>
        </w:rPr>
        <w:t xml:space="preserve">The </w:t>
      </w:r>
      <w:proofErr w:type="spellStart"/>
      <w:r w:rsidRPr="0009583D">
        <w:rPr>
          <w:rFonts w:eastAsia="等线"/>
        </w:rPr>
        <w:t>6G</w:t>
      </w:r>
      <w:proofErr w:type="spellEnd"/>
      <w:r w:rsidRPr="0009583D">
        <w:rPr>
          <w:rFonts w:eastAsia="等线"/>
        </w:rPr>
        <w:t xml:space="preserve"> RAN can </w:t>
      </w:r>
      <w:r w:rsidRPr="0009583D">
        <w:rPr>
          <w:rFonts w:eastAsia="等线"/>
          <w:lang w:eastAsia="zh-CN"/>
        </w:rPr>
        <w:t xml:space="preserve">request </w:t>
      </w:r>
      <w:r w:rsidRPr="0009583D">
        <w:rPr>
          <w:rFonts w:eastAsia="等线"/>
        </w:rPr>
        <w:t>data</w:t>
      </w:r>
      <w:r w:rsidRPr="0009583D">
        <w:rPr>
          <w:rFonts w:eastAsia="等线" w:hint="eastAsia"/>
          <w:lang w:eastAsia="zh-CN"/>
        </w:rPr>
        <w:t xml:space="preserve">, </w:t>
      </w:r>
      <w:r w:rsidRPr="0009583D">
        <w:rPr>
          <w:rFonts w:eastAsia="等线"/>
        </w:rPr>
        <w:t>and use the data</w:t>
      </w:r>
      <w:r w:rsidRPr="0009583D">
        <w:rPr>
          <w:rFonts w:eastAsia="等线" w:hint="eastAsia"/>
          <w:lang w:val="en-US" w:eastAsia="zh-CN"/>
        </w:rPr>
        <w:t xml:space="preserve"> </w:t>
      </w:r>
      <w:r w:rsidRPr="0009583D">
        <w:rPr>
          <w:rFonts w:eastAsia="等线"/>
        </w:rPr>
        <w:t xml:space="preserve">collected </w:t>
      </w:r>
      <w:r w:rsidRPr="0009583D">
        <w:rPr>
          <w:rFonts w:eastAsia="等线" w:hint="eastAsia"/>
          <w:lang w:val="en-US" w:eastAsia="zh-CN"/>
        </w:rPr>
        <w:t>from other entities</w:t>
      </w:r>
      <w:ins w:id="17" w:author="ZTE Corporation" w:date="2026-01-28T14:41:00Z">
        <w:r w:rsidR="007D7F6B">
          <w:rPr>
            <w:rFonts w:eastAsia="等线"/>
            <w:lang w:val="en-US" w:eastAsia="zh-CN"/>
          </w:rPr>
          <w:t xml:space="preserve"> </w:t>
        </w:r>
        <w:r w:rsidR="007D7F6B">
          <w:rPr>
            <w:rFonts w:eastAsia="等线"/>
          </w:rPr>
          <w:t>(</w:t>
        </w:r>
        <w:r w:rsidR="007D7F6B" w:rsidRPr="00866F1D">
          <w:rPr>
            <w:rFonts w:eastAsia="等线"/>
          </w:rPr>
          <w:t>e.g., CN, UE, RAN, OAM</w:t>
        </w:r>
        <w:r w:rsidR="007D7F6B">
          <w:rPr>
            <w:rFonts w:eastAsia="等线"/>
          </w:rPr>
          <w:t>)</w:t>
        </w:r>
      </w:ins>
      <w:r w:rsidRPr="0009583D">
        <w:rPr>
          <w:rFonts w:eastAsia="等线"/>
        </w:rPr>
        <w:t>.</w:t>
      </w:r>
      <w:del w:id="18" w:author="ZTE Corporation" w:date="2026-01-28T14:40:00Z">
        <w:r w:rsidRPr="0009583D" w:rsidDel="00204AB7">
          <w:rPr>
            <w:rFonts w:eastAsia="等线"/>
          </w:rPr>
          <w:delText xml:space="preserve"> FFS </w:delText>
        </w:r>
        <w:r w:rsidRPr="0009583D" w:rsidDel="00204AB7">
          <w:rPr>
            <w:rFonts w:eastAsia="等线" w:hint="eastAsia"/>
            <w:lang w:eastAsia="zh-CN"/>
          </w:rPr>
          <w:delText xml:space="preserve">which </w:delText>
        </w:r>
        <w:r w:rsidRPr="0009583D" w:rsidDel="00204AB7">
          <w:rPr>
            <w:rFonts w:eastAsia="等线"/>
          </w:rPr>
          <w:delText>entities.</w:delText>
        </w:r>
      </w:del>
    </w:p>
    <w:p w14:paraId="108B1480" w14:textId="3F88A285" w:rsidR="000D3D9B" w:rsidRPr="0009583D" w:rsidRDefault="000D3D9B" w:rsidP="00CE005C">
      <w:pPr>
        <w:pStyle w:val="B1"/>
        <w:rPr>
          <w:rFonts w:eastAsia="等线"/>
        </w:rPr>
      </w:pPr>
      <w:ins w:id="19" w:author="ZTE Corporation" w:date="2026-01-28T14:41:00Z">
        <w:r>
          <w:rPr>
            <w:rFonts w:eastAsia="等线"/>
          </w:rPr>
          <w:t>-</w:t>
        </w:r>
        <w:r>
          <w:rPr>
            <w:rFonts w:eastAsia="等线"/>
          </w:rPr>
          <w:tab/>
        </w:r>
        <w:r w:rsidRPr="000D3D9B">
          <w:rPr>
            <w:rFonts w:eastAsia="等线"/>
          </w:rPr>
          <w:t xml:space="preserve">The </w:t>
        </w:r>
        <w:proofErr w:type="spellStart"/>
        <w:r w:rsidRPr="000D3D9B">
          <w:rPr>
            <w:rFonts w:eastAsia="等线"/>
          </w:rPr>
          <w:t>6G</w:t>
        </w:r>
        <w:proofErr w:type="spellEnd"/>
        <w:r w:rsidRPr="000D3D9B">
          <w:rPr>
            <w:rFonts w:eastAsia="等线"/>
          </w:rPr>
          <w:t xml:space="preserve"> data collection and data exchange mechanism should be efficient and uniform, to support both existing services and new services (including AI/ML and sensing).</w:t>
        </w:r>
      </w:ins>
    </w:p>
    <w:p w14:paraId="72137185" w14:textId="77777777" w:rsidR="00CE005C" w:rsidRPr="0009583D" w:rsidRDefault="00CE005C" w:rsidP="00CE005C">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t>
      </w:r>
      <w:proofErr w:type="spellStart"/>
      <w:r w:rsidRPr="0009583D">
        <w:t>WGs</w:t>
      </w:r>
      <w:proofErr w:type="spellEnd"/>
      <w:r w:rsidRPr="0009583D">
        <w:t>.</w:t>
      </w:r>
    </w:p>
    <w:p w14:paraId="16AD7372" w14:textId="668EAA05" w:rsidR="00AC30AA" w:rsidRPr="00CE005C" w:rsidRDefault="009B670E" w:rsidP="004E3CF8">
      <w:pPr>
        <w:pStyle w:val="FirstChange"/>
      </w:pPr>
      <w:r>
        <w:t>&lt;&lt;&lt;&lt;&lt;&lt;&lt;&lt;&lt;&lt;&lt;&lt;&lt;&lt;&lt;&lt;&lt;&lt;&lt;&lt;N</w:t>
      </w:r>
      <w:r>
        <w:rPr>
          <w:rFonts w:hint="eastAsia"/>
          <w:lang w:eastAsia="zh-CN"/>
        </w:rPr>
        <w:t>ext</w:t>
      </w:r>
      <w:r>
        <w:t xml:space="preserve"> Change &gt;&gt;&gt;&gt;&gt;&gt;&gt;&gt;&gt;&gt;&gt;&gt;&gt;&gt;&gt;&gt;&gt;&gt;&gt;&gt;</w:t>
      </w:r>
    </w:p>
    <w:p w14:paraId="028E7419" w14:textId="56D0788C" w:rsidR="00F7371C" w:rsidRDefault="00877F47">
      <w:pPr>
        <w:pStyle w:val="1"/>
      </w:pPr>
      <w:r>
        <w:t>7</w:t>
      </w:r>
      <w:r>
        <w:tab/>
        <w:t>AI/ML for RAN</w:t>
      </w:r>
      <w:bookmarkEnd w:id="11"/>
      <w:bookmarkEnd w:id="12"/>
    </w:p>
    <w:p w14:paraId="2E08985C" w14:textId="77777777" w:rsidR="00F7371C" w:rsidRDefault="00877F47">
      <w:pPr>
        <w:pStyle w:val="2"/>
        <w:rPr>
          <w:lang w:eastAsia="zh-CN"/>
        </w:rPr>
      </w:pPr>
      <w:r>
        <w:rPr>
          <w:rFonts w:hint="eastAsia"/>
          <w:lang w:eastAsia="zh-CN"/>
        </w:rPr>
        <w:t>7</w:t>
      </w:r>
      <w:r>
        <w:rPr>
          <w:lang w:eastAsia="zh-CN"/>
        </w:rPr>
        <w:t>.2 Functional Framework</w:t>
      </w:r>
    </w:p>
    <w:p w14:paraId="1AC9BA86" w14:textId="627FF037" w:rsidR="00F7371C" w:rsidDel="00976D4E" w:rsidRDefault="00F7371C">
      <w:pPr>
        <w:rPr>
          <w:del w:id="20" w:author="ZTE" w:date="2025-11-05T09:13:00Z"/>
          <w:lang w:eastAsia="zh-CN"/>
        </w:rPr>
      </w:pPr>
    </w:p>
    <w:p w14:paraId="57D297FD" w14:textId="5C81998F" w:rsidR="007265EC" w:rsidRDefault="00B715C1">
      <w:pPr>
        <w:jc w:val="center"/>
      </w:pPr>
      <w:ins w:id="21" w:author="ZTE" w:date="2025-11-05T09:13:00Z">
        <w:r>
          <w:object w:dxaOrig="8521" w:dyaOrig="5296" w14:anchorId="1E7F9748">
            <v:shape id="_x0000_i1028" type="#_x0000_t75" style="width:413.9pt;height:257.1pt" o:ole="">
              <v:imagedata r:id="rId15" o:title=""/>
            </v:shape>
            <o:OLEObject Type="Embed" ProgID="Visio.Drawing.15" ShapeID="_x0000_i1028" DrawAspect="Content" ObjectID="_1831285902" r:id="rId17"/>
          </w:object>
        </w:r>
      </w:ins>
    </w:p>
    <w:p w14:paraId="5C814B4D" w14:textId="50B200B9" w:rsidR="00F7371C" w:rsidRDefault="00877F47">
      <w:pPr>
        <w:jc w:val="center"/>
        <w:rPr>
          <w:ins w:id="22" w:author="ZTE" w:date="2025-11-04T16:10:00Z"/>
          <w:lang w:eastAsia="zh-CN"/>
        </w:rPr>
      </w:pPr>
      <w:ins w:id="23" w:author="ZTE" w:date="2025-11-04T16:10:00Z">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w:t>
        </w:r>
        <w:proofErr w:type="spellStart"/>
        <w:r>
          <w:rPr>
            <w:rFonts w:hint="eastAsia"/>
            <w:lang w:eastAsia="zh-CN"/>
          </w:rPr>
          <w:t>6G</w:t>
        </w:r>
        <w:proofErr w:type="spellEnd"/>
      </w:ins>
    </w:p>
    <w:p w14:paraId="6732B491" w14:textId="77777777" w:rsidR="00F7371C" w:rsidRDefault="00877F47">
      <w:pPr>
        <w:rPr>
          <w:ins w:id="24" w:author="ZTE" w:date="2025-11-04T16:10:00Z"/>
        </w:rPr>
      </w:pPr>
      <w:ins w:id="25" w:author="ZTE" w:date="2025-11-04T16:10:00Z">
        <w:r>
          <w:rPr>
            <w:b/>
          </w:rPr>
          <w:t>Data Collection</w:t>
        </w:r>
        <w:r>
          <w:t xml:space="preserve"> is a function that provides input data to Model training and Model inference functions.</w:t>
        </w:r>
      </w:ins>
    </w:p>
    <w:p w14:paraId="1F461896" w14:textId="77777777" w:rsidR="00F7371C" w:rsidRDefault="00877F47">
      <w:pPr>
        <w:pStyle w:val="B2"/>
        <w:rPr>
          <w:ins w:id="26" w:author="ZTE" w:date="2025-11-04T16:10:00Z"/>
        </w:rPr>
      </w:pPr>
      <w:ins w:id="27" w:author="ZTE" w:date="2025-11-04T16:10:00Z">
        <w:r>
          <w:rPr>
            <w:rFonts w:hint="eastAsia"/>
            <w:lang w:eastAsia="zh-CN"/>
          </w:rPr>
          <w:t>-</w:t>
        </w:r>
        <w:r>
          <w:rPr>
            <w:lang w:eastAsia="zh-CN"/>
          </w:rPr>
          <w:tab/>
        </w:r>
        <w:r>
          <w:t>Training Data: Data needed as input for the AI/ML Model Training function.</w:t>
        </w:r>
      </w:ins>
    </w:p>
    <w:p w14:paraId="5F29FA46" w14:textId="77777777" w:rsidR="00F7371C" w:rsidRDefault="00877F47">
      <w:pPr>
        <w:pStyle w:val="B2"/>
        <w:rPr>
          <w:ins w:id="28" w:author="ZTE" w:date="2025-11-04T16:10:00Z"/>
          <w:lang w:eastAsia="zh-CN"/>
        </w:rPr>
      </w:pPr>
      <w:ins w:id="29" w:author="ZTE" w:date="2025-11-04T16:10:00Z">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ins>
    </w:p>
    <w:p w14:paraId="687329B7" w14:textId="77777777" w:rsidR="00F7371C" w:rsidRDefault="00877F47">
      <w:pPr>
        <w:pStyle w:val="B2"/>
        <w:rPr>
          <w:ins w:id="30" w:author="ZTE" w:date="2025-11-04T16:10:00Z"/>
        </w:rPr>
      </w:pPr>
      <w:ins w:id="31" w:author="ZTE" w:date="2025-11-04T16:10:00Z">
        <w:r>
          <w:t>-</w:t>
        </w:r>
        <w:r>
          <w:tab/>
          <w:t>Inference Data: Data needed as input for the AI/ML Model Inference function.</w:t>
        </w:r>
      </w:ins>
    </w:p>
    <w:p w14:paraId="25144CF7" w14:textId="77777777" w:rsidR="00F7371C" w:rsidRDefault="00877F47">
      <w:pPr>
        <w:pStyle w:val="B2"/>
        <w:ind w:left="0" w:firstLine="0"/>
        <w:rPr>
          <w:ins w:id="32" w:author="ZTE" w:date="2025-11-04T16:10:00Z"/>
        </w:rPr>
      </w:pPr>
      <w:ins w:id="33" w:author="ZTE" w:date="2025-11-04T16:10:00Z">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ins>
    </w:p>
    <w:p w14:paraId="16D96065" w14:textId="77777777" w:rsidR="00F7371C" w:rsidRDefault="00877F47">
      <w:pPr>
        <w:rPr>
          <w:ins w:id="34" w:author="ZTE" w:date="2025-11-04T16:10:00Z"/>
        </w:rPr>
      </w:pPr>
      <w:ins w:id="35" w:author="ZTE" w:date="2025-11-04T16:10:00Z">
        <w:r>
          <w:rPr>
            <w:b/>
          </w:rPr>
          <w:lastRenderedPageBreak/>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ins>
    </w:p>
    <w:p w14:paraId="2C53D32A" w14:textId="77777777" w:rsidR="00F7371C" w:rsidRDefault="00877F47">
      <w:pPr>
        <w:pStyle w:val="B2"/>
        <w:rPr>
          <w:ins w:id="36" w:author="ZTE" w:date="2025-11-04T16:10:00Z"/>
        </w:rPr>
      </w:pPr>
      <w:ins w:id="37" w:author="ZTE" w:date="2025-11-04T16:10:00Z">
        <w:r>
          <w:t>-</w:t>
        </w:r>
        <w:r>
          <w:tab/>
          <w:t>Model Storage/Update: Trained or updated models can be delivered to the Management and Storage function. Trained models can be stored in the function awaiting invocation, while updated models can replace previously existing ones.</w:t>
        </w:r>
      </w:ins>
    </w:p>
    <w:p w14:paraId="26D8CF3F" w14:textId="0F7D85AD" w:rsidR="00F7371C" w:rsidRDefault="00877F47">
      <w:pPr>
        <w:rPr>
          <w:ins w:id="38" w:author="ZTE" w:date="2025-11-04T16:10:00Z"/>
          <w:lang w:eastAsia="zh-CN"/>
        </w:rPr>
      </w:pPr>
      <w:ins w:id="39" w:author="ZTE" w:date="2025-11-04T16:10:00Z">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ins>
      <w:ins w:id="40" w:author="ZTE" w:date="2025-11-06T14:30:00Z">
        <w:r w:rsidR="0060185B" w:rsidRPr="0060185B">
          <w:rPr>
            <w:lang w:eastAsia="zh-CN"/>
          </w:rPr>
          <w:t>It also includes the knowledge storage.</w:t>
        </w:r>
      </w:ins>
      <w:ins w:id="41" w:author="ZTE" w:date="2025-11-06T14:31:00Z">
        <w:r w:rsidR="0060185B">
          <w:rPr>
            <w:lang w:eastAsia="zh-CN"/>
          </w:rPr>
          <w:t xml:space="preserve"> </w:t>
        </w:r>
      </w:ins>
      <w:ins w:id="42" w:author="ZTE" w:date="2025-11-04T16:10:00Z">
        <w:r>
          <w:rPr>
            <w:lang w:eastAsia="zh-CN"/>
          </w:rPr>
          <w:t>For example, in a distributed learning architecture, the management function needs to coordinate the model training and inference processes between various network elements.</w:t>
        </w:r>
      </w:ins>
    </w:p>
    <w:p w14:paraId="66936752" w14:textId="77777777" w:rsidR="00F7371C" w:rsidRDefault="00877F47">
      <w:pPr>
        <w:pStyle w:val="B2"/>
        <w:rPr>
          <w:ins w:id="43" w:author="ZTE" w:date="2025-11-04T16:10:00Z"/>
        </w:rPr>
      </w:pPr>
      <w:ins w:id="44" w:author="ZTE" w:date="2025-11-04T16:10:00Z">
        <w:r>
          <w:t>-</w:t>
        </w:r>
        <w:r>
          <w:tab/>
          <w:t>Model Retraining Request: Based on model performance feedback and monitoring data, model retraining can be triggered if the model's performance does not meet the requirements.</w:t>
        </w:r>
      </w:ins>
    </w:p>
    <w:p w14:paraId="3FEFA0E9" w14:textId="77777777" w:rsidR="00F7371C" w:rsidRDefault="00877F47">
      <w:pPr>
        <w:pStyle w:val="B2"/>
        <w:rPr>
          <w:ins w:id="45" w:author="ZTE" w:date="2025-11-04T16:10:00Z"/>
          <w:lang w:eastAsia="zh-CN"/>
        </w:rPr>
      </w:pPr>
      <w:ins w:id="46" w:author="ZTE" w:date="2025-11-04T16:10:00Z">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ins>
    </w:p>
    <w:p w14:paraId="66FCE89A" w14:textId="77777777" w:rsidR="00F7371C" w:rsidRDefault="00877F47">
      <w:pPr>
        <w:rPr>
          <w:ins w:id="47" w:author="ZTE" w:date="2025-11-04T16:10:00Z"/>
          <w:lang w:eastAsia="zh-CN"/>
        </w:rPr>
      </w:pPr>
      <w:ins w:id="48" w:author="ZTE" w:date="2025-11-04T16:10:00Z">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ins>
    </w:p>
    <w:p w14:paraId="0F74539C" w14:textId="77777777" w:rsidR="00F7371C" w:rsidRDefault="00877F47">
      <w:pPr>
        <w:pStyle w:val="B2"/>
        <w:rPr>
          <w:ins w:id="49" w:author="ZTE" w:date="2025-11-04T16:10:00Z"/>
        </w:rPr>
      </w:pPr>
      <w:ins w:id="50" w:author="ZTE" w:date="2025-11-04T16:10:00Z">
        <w:r>
          <w:t>-</w:t>
        </w:r>
        <w:r>
          <w:tab/>
          <w:t xml:space="preserve">Feedback: Information that may be needed to derive training data, inference data or to monitor the performance of the AI/ML Model and its impact to the network through updating of </w:t>
        </w:r>
        <w:proofErr w:type="spellStart"/>
        <w:r>
          <w:t>KPIs</w:t>
        </w:r>
        <w:proofErr w:type="spellEnd"/>
        <w:r>
          <w:t xml:space="preserve"> and performance counters.</w:t>
        </w:r>
      </w:ins>
    </w:p>
    <w:p w14:paraId="7CB83E37" w14:textId="77777777" w:rsidR="00F7371C" w:rsidRDefault="00877F47">
      <w:pPr>
        <w:rPr>
          <w:lang w:eastAsia="zh-CN"/>
        </w:rPr>
      </w:pPr>
      <w:ins w:id="51" w:author="ZTE" w:date="2025-11-04T16:10:00Z">
        <w:r>
          <w:rPr>
            <w:b/>
            <w:lang w:eastAsia="zh-CN"/>
          </w:rPr>
          <w:t>Agentic AI</w:t>
        </w:r>
        <w:r>
          <w:rPr>
            <w:lang w:eastAsia="zh-CN"/>
          </w:rPr>
          <w:t xml:space="preserve"> refers to an autonomous, goal-oriented functional framework that empowers AI agents to perceive, reason, plan, and execute actions in dynamic environments, particularly complex network systems. 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ins>
    </w:p>
    <w:p w14:paraId="4337CD2D" w14:textId="77777777" w:rsidR="00F7371C" w:rsidRDefault="00F7371C">
      <w:pPr>
        <w:pStyle w:val="FirstChange"/>
      </w:pPr>
    </w:p>
    <w:bookmarkEnd w:id="9"/>
    <w:p w14:paraId="4EC7014D" w14:textId="77777777" w:rsidR="00F7371C" w:rsidRDefault="00877F47">
      <w:pPr>
        <w:pStyle w:val="FirstChange"/>
      </w:pPr>
      <w:r>
        <w:t>&lt;&lt;&lt;&lt;&lt;&lt;&lt;&lt;&lt;&lt;&lt;&lt;&lt;&lt;&lt;&lt;&lt;&lt;&lt;&lt; End of Changes &gt;&gt;&gt;&gt;&gt;&gt;&gt;&gt;&gt;&gt;&gt;&gt;&gt;&gt;&gt;&gt;&gt;&gt;&gt;&gt;</w:t>
      </w:r>
    </w:p>
    <w:p w14:paraId="4389CB87" w14:textId="77777777" w:rsidR="00F7371C" w:rsidRDefault="00F7371C"/>
    <w:sectPr w:rsidR="00F7371C">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1B83A" w14:textId="77777777" w:rsidR="00C22AFC" w:rsidRDefault="00C22AFC">
      <w:pPr>
        <w:spacing w:after="0"/>
      </w:pPr>
      <w:r>
        <w:separator/>
      </w:r>
    </w:p>
  </w:endnote>
  <w:endnote w:type="continuationSeparator" w:id="0">
    <w:p w14:paraId="7D4BAC2F" w14:textId="77777777" w:rsidR="00C22AFC" w:rsidRDefault="00C22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3C1EB" w14:textId="77777777" w:rsidR="00C22AFC" w:rsidRDefault="00C22AFC">
      <w:pPr>
        <w:spacing w:after="0"/>
      </w:pPr>
      <w:r>
        <w:separator/>
      </w:r>
    </w:p>
  </w:footnote>
  <w:footnote w:type="continuationSeparator" w:id="0">
    <w:p w14:paraId="37943174" w14:textId="77777777" w:rsidR="00C22AFC" w:rsidRDefault="00C22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F5E39" w14:textId="77777777" w:rsidR="00F7371C" w:rsidRDefault="00877F4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1C2EEF"/>
    <w:multiLevelType w:val="multilevel"/>
    <w:tmpl w:val="0C1C2EEF"/>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B113B0"/>
    <w:multiLevelType w:val="hybridMultilevel"/>
    <w:tmpl w:val="E4345D48"/>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3919FA"/>
    <w:multiLevelType w:val="hybridMultilevel"/>
    <w:tmpl w:val="2E6E77BC"/>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E67857"/>
    <w:multiLevelType w:val="multilevel"/>
    <w:tmpl w:val="39E67857"/>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E9C387B"/>
    <w:multiLevelType w:val="hybridMultilevel"/>
    <w:tmpl w:val="2E6E77BC"/>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082945"/>
    <w:multiLevelType w:val="multilevel"/>
    <w:tmpl w:val="4F082945"/>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052160C"/>
    <w:multiLevelType w:val="hybridMultilevel"/>
    <w:tmpl w:val="FE48C45E"/>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F21E2B"/>
    <w:multiLevelType w:val="multilevel"/>
    <w:tmpl w:val="8E38819A"/>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27E4947"/>
    <w:multiLevelType w:val="hybridMultilevel"/>
    <w:tmpl w:val="1D325B1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6D534C"/>
    <w:multiLevelType w:val="multilevel"/>
    <w:tmpl w:val="696D534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BFC608F"/>
    <w:multiLevelType w:val="hybridMultilevel"/>
    <w:tmpl w:val="1D325B1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7"/>
  </w:num>
  <w:num w:numId="6">
    <w:abstractNumId w:val="1"/>
  </w:num>
  <w:num w:numId="7">
    <w:abstractNumId w:val="6"/>
  </w:num>
  <w:num w:numId="8">
    <w:abstractNumId w:val="10"/>
  </w:num>
  <w:num w:numId="9">
    <w:abstractNumId w:val="2"/>
  </w:num>
  <w:num w:numId="10">
    <w:abstractNumId w:val="9"/>
  </w:num>
  <w:num w:numId="11">
    <w:abstractNumId w:val="8"/>
  </w:num>
  <w:num w:numId="12">
    <w:abstractNumId w:val="5"/>
  </w:num>
  <w:num w:numId="13">
    <w:abstractNumId w:val="14"/>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4056"/>
    <w:rsid w:val="00014226"/>
    <w:rsid w:val="00016335"/>
    <w:rsid w:val="00020D4D"/>
    <w:rsid w:val="00022E4A"/>
    <w:rsid w:val="00024C18"/>
    <w:rsid w:val="00024F0D"/>
    <w:rsid w:val="00034E33"/>
    <w:rsid w:val="00036297"/>
    <w:rsid w:val="00042D96"/>
    <w:rsid w:val="000470FA"/>
    <w:rsid w:val="000472E8"/>
    <w:rsid w:val="00051FFB"/>
    <w:rsid w:val="000566CD"/>
    <w:rsid w:val="00061D0F"/>
    <w:rsid w:val="000626BF"/>
    <w:rsid w:val="00067DCD"/>
    <w:rsid w:val="00076BE4"/>
    <w:rsid w:val="00077533"/>
    <w:rsid w:val="00080E88"/>
    <w:rsid w:val="0008137E"/>
    <w:rsid w:val="00082F44"/>
    <w:rsid w:val="00094F0A"/>
    <w:rsid w:val="0009542A"/>
    <w:rsid w:val="0009551F"/>
    <w:rsid w:val="00095EDB"/>
    <w:rsid w:val="000A49E4"/>
    <w:rsid w:val="000A6394"/>
    <w:rsid w:val="000A6FC5"/>
    <w:rsid w:val="000B2606"/>
    <w:rsid w:val="000C038A"/>
    <w:rsid w:val="000C4729"/>
    <w:rsid w:val="000C6598"/>
    <w:rsid w:val="000D1EBC"/>
    <w:rsid w:val="000D1F33"/>
    <w:rsid w:val="000D3D9B"/>
    <w:rsid w:val="000D6382"/>
    <w:rsid w:val="000D7B7F"/>
    <w:rsid w:val="000E479E"/>
    <w:rsid w:val="000E4D74"/>
    <w:rsid w:val="000F1144"/>
    <w:rsid w:val="000F23FA"/>
    <w:rsid w:val="000F2FBB"/>
    <w:rsid w:val="000F30A5"/>
    <w:rsid w:val="000F4541"/>
    <w:rsid w:val="000F7E1D"/>
    <w:rsid w:val="00101493"/>
    <w:rsid w:val="00110D3B"/>
    <w:rsid w:val="00112C4C"/>
    <w:rsid w:val="00113C71"/>
    <w:rsid w:val="001151EC"/>
    <w:rsid w:val="00116CBD"/>
    <w:rsid w:val="00134986"/>
    <w:rsid w:val="00135208"/>
    <w:rsid w:val="001432A9"/>
    <w:rsid w:val="00145623"/>
    <w:rsid w:val="00145D43"/>
    <w:rsid w:val="0014633F"/>
    <w:rsid w:val="00152B57"/>
    <w:rsid w:val="001562B4"/>
    <w:rsid w:val="0015787D"/>
    <w:rsid w:val="0016286B"/>
    <w:rsid w:val="001670C1"/>
    <w:rsid w:val="001763A1"/>
    <w:rsid w:val="00181F15"/>
    <w:rsid w:val="001904F7"/>
    <w:rsid w:val="00191183"/>
    <w:rsid w:val="001929C3"/>
    <w:rsid w:val="00192C46"/>
    <w:rsid w:val="00193E3C"/>
    <w:rsid w:val="00195DE8"/>
    <w:rsid w:val="001A0220"/>
    <w:rsid w:val="001A6533"/>
    <w:rsid w:val="001A6F46"/>
    <w:rsid w:val="001A7759"/>
    <w:rsid w:val="001A7B60"/>
    <w:rsid w:val="001B00B4"/>
    <w:rsid w:val="001B6CDC"/>
    <w:rsid w:val="001B7A65"/>
    <w:rsid w:val="001C0968"/>
    <w:rsid w:val="001C4C34"/>
    <w:rsid w:val="001D2CB8"/>
    <w:rsid w:val="001D3756"/>
    <w:rsid w:val="001E122E"/>
    <w:rsid w:val="001E1722"/>
    <w:rsid w:val="001E30F0"/>
    <w:rsid w:val="001E41F3"/>
    <w:rsid w:val="001E48D4"/>
    <w:rsid w:val="001E5193"/>
    <w:rsid w:val="001E7014"/>
    <w:rsid w:val="001E7901"/>
    <w:rsid w:val="001F3DD1"/>
    <w:rsid w:val="001F41F3"/>
    <w:rsid w:val="001F5AC8"/>
    <w:rsid w:val="001F7361"/>
    <w:rsid w:val="00204AB7"/>
    <w:rsid w:val="00205541"/>
    <w:rsid w:val="00206AFA"/>
    <w:rsid w:val="00207E40"/>
    <w:rsid w:val="002142B1"/>
    <w:rsid w:val="00215125"/>
    <w:rsid w:val="00216730"/>
    <w:rsid w:val="00220D2E"/>
    <w:rsid w:val="002218D6"/>
    <w:rsid w:val="00222DA6"/>
    <w:rsid w:val="00225D4A"/>
    <w:rsid w:val="002269B4"/>
    <w:rsid w:val="0023341D"/>
    <w:rsid w:val="00241B2C"/>
    <w:rsid w:val="00243F74"/>
    <w:rsid w:val="002454F3"/>
    <w:rsid w:val="00246160"/>
    <w:rsid w:val="0024783D"/>
    <w:rsid w:val="002543CA"/>
    <w:rsid w:val="0026004D"/>
    <w:rsid w:val="00262C39"/>
    <w:rsid w:val="002636A7"/>
    <w:rsid w:val="002702F9"/>
    <w:rsid w:val="00274611"/>
    <w:rsid w:val="0027588B"/>
    <w:rsid w:val="00275D12"/>
    <w:rsid w:val="002769EB"/>
    <w:rsid w:val="002860C4"/>
    <w:rsid w:val="002919AC"/>
    <w:rsid w:val="00291F7E"/>
    <w:rsid w:val="00297CFE"/>
    <w:rsid w:val="00297DB8"/>
    <w:rsid w:val="002A2C53"/>
    <w:rsid w:val="002A37C8"/>
    <w:rsid w:val="002A47EF"/>
    <w:rsid w:val="002A4F23"/>
    <w:rsid w:val="002A7861"/>
    <w:rsid w:val="002A790C"/>
    <w:rsid w:val="002B1EA2"/>
    <w:rsid w:val="002B23F9"/>
    <w:rsid w:val="002B24C6"/>
    <w:rsid w:val="002B41BA"/>
    <w:rsid w:val="002B5741"/>
    <w:rsid w:val="002B5B7A"/>
    <w:rsid w:val="002B5C70"/>
    <w:rsid w:val="002B6135"/>
    <w:rsid w:val="002B6D1D"/>
    <w:rsid w:val="002C2158"/>
    <w:rsid w:val="002C238A"/>
    <w:rsid w:val="002C419F"/>
    <w:rsid w:val="002C6597"/>
    <w:rsid w:val="002E33EC"/>
    <w:rsid w:val="002E3580"/>
    <w:rsid w:val="002E35B5"/>
    <w:rsid w:val="002E3D96"/>
    <w:rsid w:val="002E4964"/>
    <w:rsid w:val="002E595A"/>
    <w:rsid w:val="002E7B24"/>
    <w:rsid w:val="002F349C"/>
    <w:rsid w:val="002F5F28"/>
    <w:rsid w:val="002F7A13"/>
    <w:rsid w:val="00305409"/>
    <w:rsid w:val="003146F7"/>
    <w:rsid w:val="003318F4"/>
    <w:rsid w:val="0033449D"/>
    <w:rsid w:val="003374DE"/>
    <w:rsid w:val="0034071F"/>
    <w:rsid w:val="00342694"/>
    <w:rsid w:val="00344711"/>
    <w:rsid w:val="0035111E"/>
    <w:rsid w:val="0035319E"/>
    <w:rsid w:val="00353346"/>
    <w:rsid w:val="00361ABF"/>
    <w:rsid w:val="00370A49"/>
    <w:rsid w:val="00376EE0"/>
    <w:rsid w:val="0038650E"/>
    <w:rsid w:val="00392B19"/>
    <w:rsid w:val="00395B8C"/>
    <w:rsid w:val="00396332"/>
    <w:rsid w:val="00396631"/>
    <w:rsid w:val="003A217F"/>
    <w:rsid w:val="003A4CE5"/>
    <w:rsid w:val="003A4E1D"/>
    <w:rsid w:val="003A5266"/>
    <w:rsid w:val="003B597F"/>
    <w:rsid w:val="003B64C5"/>
    <w:rsid w:val="003B7609"/>
    <w:rsid w:val="003C12C0"/>
    <w:rsid w:val="003C316E"/>
    <w:rsid w:val="003C4830"/>
    <w:rsid w:val="003D15E8"/>
    <w:rsid w:val="003D7875"/>
    <w:rsid w:val="003E1A36"/>
    <w:rsid w:val="003E5B5E"/>
    <w:rsid w:val="003E6675"/>
    <w:rsid w:val="003E7976"/>
    <w:rsid w:val="003F092F"/>
    <w:rsid w:val="003F25C3"/>
    <w:rsid w:val="003F2621"/>
    <w:rsid w:val="003F29B0"/>
    <w:rsid w:val="003F4332"/>
    <w:rsid w:val="003F54CE"/>
    <w:rsid w:val="003F7C38"/>
    <w:rsid w:val="0040623E"/>
    <w:rsid w:val="004110BD"/>
    <w:rsid w:val="00416169"/>
    <w:rsid w:val="0041646E"/>
    <w:rsid w:val="004165D0"/>
    <w:rsid w:val="00420ACB"/>
    <w:rsid w:val="00421E95"/>
    <w:rsid w:val="00423113"/>
    <w:rsid w:val="0042386E"/>
    <w:rsid w:val="004242F1"/>
    <w:rsid w:val="00425DDB"/>
    <w:rsid w:val="00426ADB"/>
    <w:rsid w:val="004270D3"/>
    <w:rsid w:val="0044404F"/>
    <w:rsid w:val="00447131"/>
    <w:rsid w:val="00447CF0"/>
    <w:rsid w:val="00456F50"/>
    <w:rsid w:val="004625BA"/>
    <w:rsid w:val="00462772"/>
    <w:rsid w:val="004643AC"/>
    <w:rsid w:val="00467657"/>
    <w:rsid w:val="00474B21"/>
    <w:rsid w:val="00475DC8"/>
    <w:rsid w:val="00477480"/>
    <w:rsid w:val="00477891"/>
    <w:rsid w:val="00480072"/>
    <w:rsid w:val="004831A3"/>
    <w:rsid w:val="004839DB"/>
    <w:rsid w:val="00483E82"/>
    <w:rsid w:val="00484F1C"/>
    <w:rsid w:val="004865D4"/>
    <w:rsid w:val="0048725D"/>
    <w:rsid w:val="0049397F"/>
    <w:rsid w:val="004A1950"/>
    <w:rsid w:val="004A1F15"/>
    <w:rsid w:val="004A20E3"/>
    <w:rsid w:val="004A21BA"/>
    <w:rsid w:val="004A560F"/>
    <w:rsid w:val="004B2033"/>
    <w:rsid w:val="004B6D1A"/>
    <w:rsid w:val="004B75B7"/>
    <w:rsid w:val="004C2D88"/>
    <w:rsid w:val="004D3107"/>
    <w:rsid w:val="004D3B9C"/>
    <w:rsid w:val="004D4994"/>
    <w:rsid w:val="004E08FB"/>
    <w:rsid w:val="004E0E6F"/>
    <w:rsid w:val="004E20CA"/>
    <w:rsid w:val="004E3CF8"/>
    <w:rsid w:val="004F05B6"/>
    <w:rsid w:val="004F1B3E"/>
    <w:rsid w:val="004F242B"/>
    <w:rsid w:val="00501900"/>
    <w:rsid w:val="0050562F"/>
    <w:rsid w:val="00511471"/>
    <w:rsid w:val="005124D6"/>
    <w:rsid w:val="005127C5"/>
    <w:rsid w:val="00513BE7"/>
    <w:rsid w:val="0051580D"/>
    <w:rsid w:val="00520062"/>
    <w:rsid w:val="005214C6"/>
    <w:rsid w:val="005334DC"/>
    <w:rsid w:val="00534FF7"/>
    <w:rsid w:val="00535099"/>
    <w:rsid w:val="00540E46"/>
    <w:rsid w:val="00541B25"/>
    <w:rsid w:val="00545A3E"/>
    <w:rsid w:val="0055316A"/>
    <w:rsid w:val="005544E5"/>
    <w:rsid w:val="00554B41"/>
    <w:rsid w:val="00554C0C"/>
    <w:rsid w:val="00554C2D"/>
    <w:rsid w:val="00555796"/>
    <w:rsid w:val="00557725"/>
    <w:rsid w:val="005621B5"/>
    <w:rsid w:val="00564BDC"/>
    <w:rsid w:val="00565008"/>
    <w:rsid w:val="0056642A"/>
    <w:rsid w:val="00566457"/>
    <w:rsid w:val="0056775C"/>
    <w:rsid w:val="005718EA"/>
    <w:rsid w:val="005821E3"/>
    <w:rsid w:val="0058430B"/>
    <w:rsid w:val="00584752"/>
    <w:rsid w:val="00592D74"/>
    <w:rsid w:val="00592FB9"/>
    <w:rsid w:val="005941CF"/>
    <w:rsid w:val="00594C81"/>
    <w:rsid w:val="005A1507"/>
    <w:rsid w:val="005A37F8"/>
    <w:rsid w:val="005B0986"/>
    <w:rsid w:val="005B4EB4"/>
    <w:rsid w:val="005C1945"/>
    <w:rsid w:val="005C208C"/>
    <w:rsid w:val="005C4D5D"/>
    <w:rsid w:val="005C4D70"/>
    <w:rsid w:val="005C6A66"/>
    <w:rsid w:val="005E0062"/>
    <w:rsid w:val="005E045A"/>
    <w:rsid w:val="005E2C44"/>
    <w:rsid w:val="005E3D2A"/>
    <w:rsid w:val="005E4D8A"/>
    <w:rsid w:val="005E59E3"/>
    <w:rsid w:val="005E702D"/>
    <w:rsid w:val="005F2108"/>
    <w:rsid w:val="005F436C"/>
    <w:rsid w:val="0060185B"/>
    <w:rsid w:val="0060567A"/>
    <w:rsid w:val="0061127F"/>
    <w:rsid w:val="00614C2E"/>
    <w:rsid w:val="00617188"/>
    <w:rsid w:val="00621188"/>
    <w:rsid w:val="006213AB"/>
    <w:rsid w:val="00625052"/>
    <w:rsid w:val="0062533C"/>
    <w:rsid w:val="006257ED"/>
    <w:rsid w:val="0062763C"/>
    <w:rsid w:val="00627A14"/>
    <w:rsid w:val="006310E9"/>
    <w:rsid w:val="006370F5"/>
    <w:rsid w:val="0064111E"/>
    <w:rsid w:val="00642FAF"/>
    <w:rsid w:val="006453CB"/>
    <w:rsid w:val="00646C7D"/>
    <w:rsid w:val="00647CA1"/>
    <w:rsid w:val="00650371"/>
    <w:rsid w:val="00654053"/>
    <w:rsid w:val="006552E1"/>
    <w:rsid w:val="00656BA2"/>
    <w:rsid w:val="006603A0"/>
    <w:rsid w:val="006726A4"/>
    <w:rsid w:val="00674183"/>
    <w:rsid w:val="00675BBB"/>
    <w:rsid w:val="006760A7"/>
    <w:rsid w:val="006804C7"/>
    <w:rsid w:val="0068095C"/>
    <w:rsid w:val="00680B50"/>
    <w:rsid w:val="00681450"/>
    <w:rsid w:val="0068164F"/>
    <w:rsid w:val="0068222C"/>
    <w:rsid w:val="006848B8"/>
    <w:rsid w:val="0069005B"/>
    <w:rsid w:val="006942C6"/>
    <w:rsid w:val="006953F3"/>
    <w:rsid w:val="00695808"/>
    <w:rsid w:val="00695D80"/>
    <w:rsid w:val="0069681A"/>
    <w:rsid w:val="006A2A25"/>
    <w:rsid w:val="006A5614"/>
    <w:rsid w:val="006B0925"/>
    <w:rsid w:val="006B1F56"/>
    <w:rsid w:val="006B46FB"/>
    <w:rsid w:val="006B78DD"/>
    <w:rsid w:val="006C32B3"/>
    <w:rsid w:val="006C442D"/>
    <w:rsid w:val="006C4935"/>
    <w:rsid w:val="006C63BD"/>
    <w:rsid w:val="006D1B3C"/>
    <w:rsid w:val="006D56BC"/>
    <w:rsid w:val="006D7EBD"/>
    <w:rsid w:val="006E14EC"/>
    <w:rsid w:val="006E21FB"/>
    <w:rsid w:val="006E677B"/>
    <w:rsid w:val="006E74F4"/>
    <w:rsid w:val="006F0D75"/>
    <w:rsid w:val="006F5185"/>
    <w:rsid w:val="006F7E49"/>
    <w:rsid w:val="007001DA"/>
    <w:rsid w:val="007040D4"/>
    <w:rsid w:val="0071052A"/>
    <w:rsid w:val="007105BC"/>
    <w:rsid w:val="00711130"/>
    <w:rsid w:val="00713DE2"/>
    <w:rsid w:val="0072184B"/>
    <w:rsid w:val="00725B73"/>
    <w:rsid w:val="007265EC"/>
    <w:rsid w:val="007342B2"/>
    <w:rsid w:val="00735892"/>
    <w:rsid w:val="00736A21"/>
    <w:rsid w:val="007372FF"/>
    <w:rsid w:val="00742578"/>
    <w:rsid w:val="00742FF8"/>
    <w:rsid w:val="007514B0"/>
    <w:rsid w:val="00751656"/>
    <w:rsid w:val="00755713"/>
    <w:rsid w:val="00756BCD"/>
    <w:rsid w:val="00761D73"/>
    <w:rsid w:val="007639B4"/>
    <w:rsid w:val="00765952"/>
    <w:rsid w:val="0076654A"/>
    <w:rsid w:val="00767254"/>
    <w:rsid w:val="00772575"/>
    <w:rsid w:val="00773339"/>
    <w:rsid w:val="00773B95"/>
    <w:rsid w:val="00775C2E"/>
    <w:rsid w:val="00775CD6"/>
    <w:rsid w:val="007767A3"/>
    <w:rsid w:val="0078180A"/>
    <w:rsid w:val="00790076"/>
    <w:rsid w:val="00792342"/>
    <w:rsid w:val="00795237"/>
    <w:rsid w:val="0079739D"/>
    <w:rsid w:val="007A0BBB"/>
    <w:rsid w:val="007A34F3"/>
    <w:rsid w:val="007A5784"/>
    <w:rsid w:val="007A5FA8"/>
    <w:rsid w:val="007A6F2E"/>
    <w:rsid w:val="007B24F3"/>
    <w:rsid w:val="007B3E2A"/>
    <w:rsid w:val="007B4404"/>
    <w:rsid w:val="007B512A"/>
    <w:rsid w:val="007B572B"/>
    <w:rsid w:val="007B695F"/>
    <w:rsid w:val="007C2097"/>
    <w:rsid w:val="007C2145"/>
    <w:rsid w:val="007C4539"/>
    <w:rsid w:val="007C4A30"/>
    <w:rsid w:val="007C5528"/>
    <w:rsid w:val="007C5A87"/>
    <w:rsid w:val="007C66A4"/>
    <w:rsid w:val="007D0D64"/>
    <w:rsid w:val="007D426D"/>
    <w:rsid w:val="007D4A82"/>
    <w:rsid w:val="007D5BD1"/>
    <w:rsid w:val="007D6A07"/>
    <w:rsid w:val="007D7F6B"/>
    <w:rsid w:val="007E2FF2"/>
    <w:rsid w:val="007E4113"/>
    <w:rsid w:val="007E5FC8"/>
    <w:rsid w:val="007F5CB9"/>
    <w:rsid w:val="00803FD9"/>
    <w:rsid w:val="0080454E"/>
    <w:rsid w:val="00805D95"/>
    <w:rsid w:val="00812FF1"/>
    <w:rsid w:val="00816283"/>
    <w:rsid w:val="00821E5A"/>
    <w:rsid w:val="008227DB"/>
    <w:rsid w:val="00824631"/>
    <w:rsid w:val="00824C97"/>
    <w:rsid w:val="008279FA"/>
    <w:rsid w:val="00845AFD"/>
    <w:rsid w:val="00845D17"/>
    <w:rsid w:val="00856567"/>
    <w:rsid w:val="008579E4"/>
    <w:rsid w:val="00857F3D"/>
    <w:rsid w:val="008610B8"/>
    <w:rsid w:val="008626E7"/>
    <w:rsid w:val="00863CEC"/>
    <w:rsid w:val="00864193"/>
    <w:rsid w:val="00866F1D"/>
    <w:rsid w:val="00870EE7"/>
    <w:rsid w:val="00874452"/>
    <w:rsid w:val="00877F47"/>
    <w:rsid w:val="008900DD"/>
    <w:rsid w:val="00895142"/>
    <w:rsid w:val="00897FB5"/>
    <w:rsid w:val="008A37E0"/>
    <w:rsid w:val="008B1F20"/>
    <w:rsid w:val="008C1DCB"/>
    <w:rsid w:val="008C4751"/>
    <w:rsid w:val="008E5E83"/>
    <w:rsid w:val="008F180F"/>
    <w:rsid w:val="008F27EB"/>
    <w:rsid w:val="008F5766"/>
    <w:rsid w:val="008F686C"/>
    <w:rsid w:val="008F6DB3"/>
    <w:rsid w:val="009004D8"/>
    <w:rsid w:val="009017EE"/>
    <w:rsid w:val="0090394D"/>
    <w:rsid w:val="00913222"/>
    <w:rsid w:val="00915461"/>
    <w:rsid w:val="00916443"/>
    <w:rsid w:val="00917C9F"/>
    <w:rsid w:val="0092388E"/>
    <w:rsid w:val="00924927"/>
    <w:rsid w:val="00926100"/>
    <w:rsid w:val="009340CF"/>
    <w:rsid w:val="00934754"/>
    <w:rsid w:val="00936638"/>
    <w:rsid w:val="009371CA"/>
    <w:rsid w:val="00940BAB"/>
    <w:rsid w:val="00941CAF"/>
    <w:rsid w:val="00947186"/>
    <w:rsid w:val="009479F8"/>
    <w:rsid w:val="00955FBC"/>
    <w:rsid w:val="0095616A"/>
    <w:rsid w:val="00961771"/>
    <w:rsid w:val="00970DF5"/>
    <w:rsid w:val="00972229"/>
    <w:rsid w:val="00972525"/>
    <w:rsid w:val="00974A69"/>
    <w:rsid w:val="0097525F"/>
    <w:rsid w:val="00976D4E"/>
    <w:rsid w:val="009777D9"/>
    <w:rsid w:val="00980065"/>
    <w:rsid w:val="009824D9"/>
    <w:rsid w:val="009864AF"/>
    <w:rsid w:val="0099043F"/>
    <w:rsid w:val="00991B88"/>
    <w:rsid w:val="00995252"/>
    <w:rsid w:val="00996397"/>
    <w:rsid w:val="009A1081"/>
    <w:rsid w:val="009A579D"/>
    <w:rsid w:val="009A73EB"/>
    <w:rsid w:val="009B670E"/>
    <w:rsid w:val="009C1B18"/>
    <w:rsid w:val="009C2AC3"/>
    <w:rsid w:val="009C2BF4"/>
    <w:rsid w:val="009C2DAC"/>
    <w:rsid w:val="009D5F37"/>
    <w:rsid w:val="009D77B2"/>
    <w:rsid w:val="009E0762"/>
    <w:rsid w:val="009E3297"/>
    <w:rsid w:val="009F251D"/>
    <w:rsid w:val="009F3545"/>
    <w:rsid w:val="009F5A42"/>
    <w:rsid w:val="009F5EDC"/>
    <w:rsid w:val="009F734F"/>
    <w:rsid w:val="00A04081"/>
    <w:rsid w:val="00A06D87"/>
    <w:rsid w:val="00A07158"/>
    <w:rsid w:val="00A16ACC"/>
    <w:rsid w:val="00A20AB3"/>
    <w:rsid w:val="00A21256"/>
    <w:rsid w:val="00A246B6"/>
    <w:rsid w:val="00A276C7"/>
    <w:rsid w:val="00A35944"/>
    <w:rsid w:val="00A36384"/>
    <w:rsid w:val="00A3732B"/>
    <w:rsid w:val="00A37D79"/>
    <w:rsid w:val="00A47E70"/>
    <w:rsid w:val="00A50F0F"/>
    <w:rsid w:val="00A53AEF"/>
    <w:rsid w:val="00A57130"/>
    <w:rsid w:val="00A61D77"/>
    <w:rsid w:val="00A72154"/>
    <w:rsid w:val="00A7240E"/>
    <w:rsid w:val="00A74295"/>
    <w:rsid w:val="00A74978"/>
    <w:rsid w:val="00A751B3"/>
    <w:rsid w:val="00A753B9"/>
    <w:rsid w:val="00A75FAC"/>
    <w:rsid w:val="00A7671C"/>
    <w:rsid w:val="00A77C14"/>
    <w:rsid w:val="00A831E7"/>
    <w:rsid w:val="00A84999"/>
    <w:rsid w:val="00A9116C"/>
    <w:rsid w:val="00A92F86"/>
    <w:rsid w:val="00A97208"/>
    <w:rsid w:val="00AA3417"/>
    <w:rsid w:val="00AA4751"/>
    <w:rsid w:val="00AB00C3"/>
    <w:rsid w:val="00AB1244"/>
    <w:rsid w:val="00AB3082"/>
    <w:rsid w:val="00AB31B8"/>
    <w:rsid w:val="00AB3457"/>
    <w:rsid w:val="00AB490F"/>
    <w:rsid w:val="00AB4F22"/>
    <w:rsid w:val="00AC30AA"/>
    <w:rsid w:val="00AD00F6"/>
    <w:rsid w:val="00AD09A3"/>
    <w:rsid w:val="00AD1CD8"/>
    <w:rsid w:val="00AD7328"/>
    <w:rsid w:val="00AE2C61"/>
    <w:rsid w:val="00AE3DD2"/>
    <w:rsid w:val="00AE5A38"/>
    <w:rsid w:val="00AE6E2C"/>
    <w:rsid w:val="00AE748B"/>
    <w:rsid w:val="00AF43A8"/>
    <w:rsid w:val="00AF4820"/>
    <w:rsid w:val="00AF72E8"/>
    <w:rsid w:val="00B00096"/>
    <w:rsid w:val="00B020C5"/>
    <w:rsid w:val="00B0502B"/>
    <w:rsid w:val="00B1016A"/>
    <w:rsid w:val="00B13798"/>
    <w:rsid w:val="00B150ED"/>
    <w:rsid w:val="00B171CD"/>
    <w:rsid w:val="00B24807"/>
    <w:rsid w:val="00B258AD"/>
    <w:rsid w:val="00B258BB"/>
    <w:rsid w:val="00B33827"/>
    <w:rsid w:val="00B34CA2"/>
    <w:rsid w:val="00B36FD9"/>
    <w:rsid w:val="00B37FBB"/>
    <w:rsid w:val="00B42E72"/>
    <w:rsid w:val="00B437CA"/>
    <w:rsid w:val="00B50379"/>
    <w:rsid w:val="00B560B5"/>
    <w:rsid w:val="00B63326"/>
    <w:rsid w:val="00B66417"/>
    <w:rsid w:val="00B67B97"/>
    <w:rsid w:val="00B70BDD"/>
    <w:rsid w:val="00B715C1"/>
    <w:rsid w:val="00B74951"/>
    <w:rsid w:val="00B757BD"/>
    <w:rsid w:val="00B76C75"/>
    <w:rsid w:val="00B76F4D"/>
    <w:rsid w:val="00B77BD0"/>
    <w:rsid w:val="00B82689"/>
    <w:rsid w:val="00B84026"/>
    <w:rsid w:val="00B84F00"/>
    <w:rsid w:val="00B86EE9"/>
    <w:rsid w:val="00B93E4B"/>
    <w:rsid w:val="00B968C8"/>
    <w:rsid w:val="00B96C53"/>
    <w:rsid w:val="00BA06C5"/>
    <w:rsid w:val="00BA3EC5"/>
    <w:rsid w:val="00BB1690"/>
    <w:rsid w:val="00BB4E05"/>
    <w:rsid w:val="00BB5C73"/>
    <w:rsid w:val="00BB5DFC"/>
    <w:rsid w:val="00BB68A1"/>
    <w:rsid w:val="00BB7B61"/>
    <w:rsid w:val="00BC27A4"/>
    <w:rsid w:val="00BC523B"/>
    <w:rsid w:val="00BC7AE6"/>
    <w:rsid w:val="00BD0598"/>
    <w:rsid w:val="00BD1B15"/>
    <w:rsid w:val="00BD279D"/>
    <w:rsid w:val="00BD2F2C"/>
    <w:rsid w:val="00BD6BB8"/>
    <w:rsid w:val="00BE3B42"/>
    <w:rsid w:val="00BE4B69"/>
    <w:rsid w:val="00BF2344"/>
    <w:rsid w:val="00BF630E"/>
    <w:rsid w:val="00C01EAA"/>
    <w:rsid w:val="00C027C8"/>
    <w:rsid w:val="00C0641F"/>
    <w:rsid w:val="00C068B2"/>
    <w:rsid w:val="00C06BEF"/>
    <w:rsid w:val="00C12ADF"/>
    <w:rsid w:val="00C12DBC"/>
    <w:rsid w:val="00C22AFC"/>
    <w:rsid w:val="00C2785D"/>
    <w:rsid w:val="00C31B69"/>
    <w:rsid w:val="00C51329"/>
    <w:rsid w:val="00C5481B"/>
    <w:rsid w:val="00C5558A"/>
    <w:rsid w:val="00C573F0"/>
    <w:rsid w:val="00C64457"/>
    <w:rsid w:val="00C74ED2"/>
    <w:rsid w:val="00C75794"/>
    <w:rsid w:val="00C7707B"/>
    <w:rsid w:val="00C824A6"/>
    <w:rsid w:val="00C95114"/>
    <w:rsid w:val="00C95985"/>
    <w:rsid w:val="00C95A4B"/>
    <w:rsid w:val="00C95B80"/>
    <w:rsid w:val="00CA1757"/>
    <w:rsid w:val="00CA209E"/>
    <w:rsid w:val="00CA511A"/>
    <w:rsid w:val="00CA54AC"/>
    <w:rsid w:val="00CA6304"/>
    <w:rsid w:val="00CB1C3E"/>
    <w:rsid w:val="00CB512D"/>
    <w:rsid w:val="00CB6EEF"/>
    <w:rsid w:val="00CB7547"/>
    <w:rsid w:val="00CC5026"/>
    <w:rsid w:val="00CC7804"/>
    <w:rsid w:val="00CE005C"/>
    <w:rsid w:val="00CE470E"/>
    <w:rsid w:val="00CE5C0E"/>
    <w:rsid w:val="00CE66D1"/>
    <w:rsid w:val="00CE71C6"/>
    <w:rsid w:val="00CF0D3B"/>
    <w:rsid w:val="00CF62FE"/>
    <w:rsid w:val="00D01CB1"/>
    <w:rsid w:val="00D03F9A"/>
    <w:rsid w:val="00D077C5"/>
    <w:rsid w:val="00D07F0D"/>
    <w:rsid w:val="00D104E0"/>
    <w:rsid w:val="00D13FC0"/>
    <w:rsid w:val="00D14637"/>
    <w:rsid w:val="00D157AF"/>
    <w:rsid w:val="00D164CD"/>
    <w:rsid w:val="00D16BC0"/>
    <w:rsid w:val="00D2008D"/>
    <w:rsid w:val="00D202FA"/>
    <w:rsid w:val="00D20CEF"/>
    <w:rsid w:val="00D2110B"/>
    <w:rsid w:val="00D22CED"/>
    <w:rsid w:val="00D24BB0"/>
    <w:rsid w:val="00D25931"/>
    <w:rsid w:val="00D25D6B"/>
    <w:rsid w:val="00D337F4"/>
    <w:rsid w:val="00D35F6F"/>
    <w:rsid w:val="00D37D5A"/>
    <w:rsid w:val="00D50B87"/>
    <w:rsid w:val="00D528A2"/>
    <w:rsid w:val="00D6024B"/>
    <w:rsid w:val="00D608C3"/>
    <w:rsid w:val="00D63018"/>
    <w:rsid w:val="00D6755C"/>
    <w:rsid w:val="00D67F67"/>
    <w:rsid w:val="00D71B79"/>
    <w:rsid w:val="00D73538"/>
    <w:rsid w:val="00D773CD"/>
    <w:rsid w:val="00D929CF"/>
    <w:rsid w:val="00D95B9C"/>
    <w:rsid w:val="00D96016"/>
    <w:rsid w:val="00D973B6"/>
    <w:rsid w:val="00DB66FE"/>
    <w:rsid w:val="00DC45A8"/>
    <w:rsid w:val="00DC6AFB"/>
    <w:rsid w:val="00DC7153"/>
    <w:rsid w:val="00DC7782"/>
    <w:rsid w:val="00DD5724"/>
    <w:rsid w:val="00DD5768"/>
    <w:rsid w:val="00DE34CF"/>
    <w:rsid w:val="00DE6E1D"/>
    <w:rsid w:val="00DE72E0"/>
    <w:rsid w:val="00DE7531"/>
    <w:rsid w:val="00DF69CF"/>
    <w:rsid w:val="00E02866"/>
    <w:rsid w:val="00E03565"/>
    <w:rsid w:val="00E150F3"/>
    <w:rsid w:val="00E15BA1"/>
    <w:rsid w:val="00E22B71"/>
    <w:rsid w:val="00E23827"/>
    <w:rsid w:val="00E2715A"/>
    <w:rsid w:val="00E27E18"/>
    <w:rsid w:val="00E309B3"/>
    <w:rsid w:val="00E37F9C"/>
    <w:rsid w:val="00E426C2"/>
    <w:rsid w:val="00E42D13"/>
    <w:rsid w:val="00E43C0A"/>
    <w:rsid w:val="00E4613F"/>
    <w:rsid w:val="00E516FA"/>
    <w:rsid w:val="00E528B1"/>
    <w:rsid w:val="00E538A8"/>
    <w:rsid w:val="00E54201"/>
    <w:rsid w:val="00E57A2E"/>
    <w:rsid w:val="00E60ADE"/>
    <w:rsid w:val="00E60C9A"/>
    <w:rsid w:val="00E64117"/>
    <w:rsid w:val="00E841C5"/>
    <w:rsid w:val="00E919A2"/>
    <w:rsid w:val="00E948B8"/>
    <w:rsid w:val="00E9648A"/>
    <w:rsid w:val="00E9743C"/>
    <w:rsid w:val="00EA262C"/>
    <w:rsid w:val="00EA32CF"/>
    <w:rsid w:val="00EA63EA"/>
    <w:rsid w:val="00EB1FA5"/>
    <w:rsid w:val="00EB2397"/>
    <w:rsid w:val="00EB271C"/>
    <w:rsid w:val="00EB2C9C"/>
    <w:rsid w:val="00EB3F46"/>
    <w:rsid w:val="00EC0306"/>
    <w:rsid w:val="00EC11AC"/>
    <w:rsid w:val="00EC6EE7"/>
    <w:rsid w:val="00ED0805"/>
    <w:rsid w:val="00ED0863"/>
    <w:rsid w:val="00ED2605"/>
    <w:rsid w:val="00ED321F"/>
    <w:rsid w:val="00ED670B"/>
    <w:rsid w:val="00ED71BE"/>
    <w:rsid w:val="00EE0733"/>
    <w:rsid w:val="00EE2FB5"/>
    <w:rsid w:val="00EE4924"/>
    <w:rsid w:val="00EE4BE3"/>
    <w:rsid w:val="00EE6093"/>
    <w:rsid w:val="00EE7D7C"/>
    <w:rsid w:val="00EF376B"/>
    <w:rsid w:val="00EF3A19"/>
    <w:rsid w:val="00EF732D"/>
    <w:rsid w:val="00EF7A31"/>
    <w:rsid w:val="00F01E1C"/>
    <w:rsid w:val="00F03AED"/>
    <w:rsid w:val="00F03C76"/>
    <w:rsid w:val="00F07EE7"/>
    <w:rsid w:val="00F101E2"/>
    <w:rsid w:val="00F10B0F"/>
    <w:rsid w:val="00F11694"/>
    <w:rsid w:val="00F21A11"/>
    <w:rsid w:val="00F228C0"/>
    <w:rsid w:val="00F24994"/>
    <w:rsid w:val="00F2517E"/>
    <w:rsid w:val="00F25D98"/>
    <w:rsid w:val="00F300FB"/>
    <w:rsid w:val="00F31541"/>
    <w:rsid w:val="00F3190B"/>
    <w:rsid w:val="00F32A12"/>
    <w:rsid w:val="00F41058"/>
    <w:rsid w:val="00F42337"/>
    <w:rsid w:val="00F44BDC"/>
    <w:rsid w:val="00F46E75"/>
    <w:rsid w:val="00F47437"/>
    <w:rsid w:val="00F553C9"/>
    <w:rsid w:val="00F556A2"/>
    <w:rsid w:val="00F61596"/>
    <w:rsid w:val="00F66BF1"/>
    <w:rsid w:val="00F66D72"/>
    <w:rsid w:val="00F731DA"/>
    <w:rsid w:val="00F7371C"/>
    <w:rsid w:val="00F75006"/>
    <w:rsid w:val="00F75ED9"/>
    <w:rsid w:val="00F76291"/>
    <w:rsid w:val="00F76BA4"/>
    <w:rsid w:val="00F77D84"/>
    <w:rsid w:val="00F84911"/>
    <w:rsid w:val="00F9031B"/>
    <w:rsid w:val="00F93A85"/>
    <w:rsid w:val="00F96065"/>
    <w:rsid w:val="00FA17D8"/>
    <w:rsid w:val="00FA55A0"/>
    <w:rsid w:val="00FB0EA7"/>
    <w:rsid w:val="00FB1553"/>
    <w:rsid w:val="00FB6386"/>
    <w:rsid w:val="00FB7DE3"/>
    <w:rsid w:val="00FC22E1"/>
    <w:rsid w:val="00FC2F1A"/>
    <w:rsid w:val="00FD222F"/>
    <w:rsid w:val="00FD6586"/>
    <w:rsid w:val="00FE006E"/>
    <w:rsid w:val="00FE57B3"/>
    <w:rsid w:val="00FF60E5"/>
    <w:rsid w:val="41F738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4CE839"/>
  <w15:docId w15:val="{068AE995-D070-40A6-8F80-E8E652AC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9">
    <w:name w:val="List Paragraph"/>
    <w:basedOn w:val="a"/>
    <w:uiPriority w:val="34"/>
    <w:qFormat/>
    <w:pPr>
      <w:ind w:firstLineChars="200" w:firstLine="420"/>
    </w:pPr>
  </w:style>
  <w:style w:type="paragraph" w:customStyle="1" w:styleId="1881">
    <w:name w:val="1881"/>
    <w:basedOn w:val="a"/>
    <w:qFormat/>
    <w:rPr>
      <w:lang w:eastAsia="zh-CN"/>
    </w:rPr>
  </w:style>
  <w:style w:type="paragraph" w:styleId="afa">
    <w:name w:val="Normal (Web)"/>
    <w:basedOn w:val="a"/>
    <w:uiPriority w:val="99"/>
    <w:unhideWhenUsed/>
    <w:rsid w:val="00241B2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31630">
      <w:bodyDiv w:val="1"/>
      <w:marLeft w:val="0"/>
      <w:marRight w:val="0"/>
      <w:marTop w:val="0"/>
      <w:marBottom w:val="0"/>
      <w:divBdr>
        <w:top w:val="none" w:sz="0" w:space="0" w:color="auto"/>
        <w:left w:val="none" w:sz="0" w:space="0" w:color="auto"/>
        <w:bottom w:val="none" w:sz="0" w:space="0" w:color="auto"/>
        <w:right w:val="none" w:sz="0" w:space="0" w:color="auto"/>
      </w:divBdr>
    </w:div>
    <w:div w:id="738332507">
      <w:bodyDiv w:val="1"/>
      <w:marLeft w:val="0"/>
      <w:marRight w:val="0"/>
      <w:marTop w:val="0"/>
      <w:marBottom w:val="0"/>
      <w:divBdr>
        <w:top w:val="none" w:sz="0" w:space="0" w:color="auto"/>
        <w:left w:val="none" w:sz="0" w:space="0" w:color="auto"/>
        <w:bottom w:val="none" w:sz="0" w:space="0" w:color="auto"/>
        <w:right w:val="none" w:sz="0" w:space="0" w:color="auto"/>
      </w:divBdr>
    </w:div>
    <w:div w:id="161671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3027</Words>
  <Characters>17254</Characters>
  <Application>Microsoft Office Word</Application>
  <DocSecurity>0</DocSecurity>
  <Lines>143</Lines>
  <Paragraphs>40</Paragraphs>
  <ScaleCrop>false</ScaleCrop>
  <Company>3GPP Support Team</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 Corporation</cp:lastModifiedBy>
  <cp:revision>89</cp:revision>
  <cp:lastPrinted>2411-12-31T15:59:00Z</cp:lastPrinted>
  <dcterms:created xsi:type="dcterms:W3CDTF">2026-01-28T03:03:00Z</dcterms:created>
  <dcterms:modified xsi:type="dcterms:W3CDTF">2026-01-30T05:44:00Z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